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6EDAE" w14:textId="63B9BCE8" w:rsidR="00984521" w:rsidRPr="00FA06C6" w:rsidRDefault="00984521" w:rsidP="00984521">
      <w:pPr>
        <w:pStyle w:val="3GPPHeader"/>
        <w:spacing w:after="0"/>
        <w:jc w:val="left"/>
        <w:rPr>
          <w:rFonts w:eastAsia="Malgun Gothic"/>
          <w:lang w:eastAsia="ko-KR"/>
        </w:rPr>
      </w:pPr>
      <w:r w:rsidRPr="00FA06C6">
        <w:t>3GPP TSG-RAN WG2 Meeting #11</w:t>
      </w:r>
      <w:r w:rsidR="004C5E52">
        <w:t>8</w:t>
      </w:r>
      <w:r w:rsidRPr="00FA06C6">
        <w:t>-e</w:t>
      </w:r>
      <w:r w:rsidRPr="00FA06C6">
        <w:rPr>
          <w:rFonts w:eastAsia="Malgun Gothic"/>
          <w:lang w:eastAsia="ko-KR"/>
        </w:rPr>
        <w:t xml:space="preserve">                             </w:t>
      </w:r>
      <w:r w:rsidRPr="00FA06C6">
        <w:rPr>
          <w:rFonts w:eastAsia="Malgun Gothic"/>
          <w:lang w:eastAsia="ko-KR"/>
        </w:rPr>
        <w:tab/>
      </w:r>
      <w:r w:rsidR="00793B35" w:rsidRPr="00981602">
        <w:t>R2-2205437</w:t>
      </w:r>
    </w:p>
    <w:p w14:paraId="3568E5E8" w14:textId="6E0FE84C" w:rsidR="00984521" w:rsidRPr="00FA06C6" w:rsidRDefault="00984521" w:rsidP="00984521">
      <w:pPr>
        <w:pStyle w:val="Header"/>
        <w:tabs>
          <w:tab w:val="right" w:pos="9639"/>
        </w:tabs>
        <w:rPr>
          <w:noProof w:val="0"/>
          <w:sz w:val="24"/>
          <w:lang w:eastAsia="zh-CN"/>
        </w:rPr>
      </w:pPr>
      <w:r w:rsidRPr="00FA06C6">
        <w:rPr>
          <w:noProof w:val="0"/>
          <w:sz w:val="24"/>
          <w:lang w:eastAsia="zh-CN"/>
        </w:rPr>
        <w:t xml:space="preserve">Online, </w:t>
      </w:r>
      <w:r w:rsidR="004C5E52">
        <w:rPr>
          <w:noProof w:val="0"/>
          <w:sz w:val="24"/>
          <w:lang w:eastAsia="zh-CN"/>
        </w:rPr>
        <w:t>May 09</w:t>
      </w:r>
      <w:r w:rsidRPr="00FA06C6">
        <w:rPr>
          <w:noProof w:val="0"/>
          <w:sz w:val="24"/>
          <w:lang w:eastAsia="zh-CN"/>
        </w:rPr>
        <w:t xml:space="preserve"> – </w:t>
      </w:r>
      <w:r w:rsidR="0083059D">
        <w:rPr>
          <w:noProof w:val="0"/>
          <w:sz w:val="24"/>
          <w:lang w:eastAsia="zh-CN"/>
        </w:rPr>
        <w:t>Ma</w:t>
      </w:r>
      <w:r w:rsidR="004C5E52">
        <w:rPr>
          <w:noProof w:val="0"/>
          <w:sz w:val="24"/>
          <w:lang w:eastAsia="zh-CN"/>
        </w:rPr>
        <w:t>y</w:t>
      </w:r>
      <w:r>
        <w:rPr>
          <w:noProof w:val="0"/>
          <w:sz w:val="24"/>
          <w:lang w:eastAsia="zh-CN"/>
        </w:rPr>
        <w:t xml:space="preserve"> </w:t>
      </w:r>
      <w:r w:rsidR="004C5E52">
        <w:rPr>
          <w:noProof w:val="0"/>
          <w:sz w:val="24"/>
          <w:lang w:eastAsia="zh-CN"/>
        </w:rPr>
        <w:t>20</w:t>
      </w:r>
      <w:r w:rsidR="001E7A9F">
        <w:rPr>
          <w:noProof w:val="0"/>
          <w:sz w:val="24"/>
          <w:lang w:eastAsia="zh-CN"/>
        </w:rPr>
        <w:t>,</w:t>
      </w:r>
      <w:r>
        <w:rPr>
          <w:noProof w:val="0"/>
          <w:sz w:val="24"/>
          <w:lang w:eastAsia="zh-CN"/>
        </w:rPr>
        <w:t xml:space="preserve"> 2022</w:t>
      </w:r>
    </w:p>
    <w:p w14:paraId="1735A057" w14:textId="77777777" w:rsidR="00CD3DC8" w:rsidRPr="00922EA7" w:rsidRDefault="00CD3DC8" w:rsidP="00CD3DC8">
      <w:pPr>
        <w:pStyle w:val="3GPPHeader"/>
        <w:spacing w:after="0"/>
        <w:rPr>
          <w:rFonts w:eastAsia="Malgun Gothic"/>
          <w:lang w:eastAsia="ko-KR"/>
        </w:rPr>
      </w:pPr>
      <w:r w:rsidRPr="00922EA7">
        <w:rPr>
          <w:rFonts w:eastAsia="Malgun Gothic"/>
          <w:lang w:eastAsia="ko-KR"/>
        </w:rPr>
        <w:t xml:space="preserve">                                             </w:t>
      </w:r>
      <w:r w:rsidRPr="00922EA7">
        <w:rPr>
          <w:bCs/>
        </w:rPr>
        <w:tab/>
      </w:r>
    </w:p>
    <w:p w14:paraId="7F54F68E" w14:textId="164BD82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3B575A">
        <w:rPr>
          <w:rFonts w:cs="Arial"/>
          <w:b/>
          <w:bCs/>
          <w:sz w:val="24"/>
        </w:rPr>
        <w:t>6</w:t>
      </w:r>
      <w:r w:rsidRPr="00922EA7">
        <w:rPr>
          <w:rFonts w:cs="Arial"/>
          <w:b/>
          <w:bCs/>
          <w:sz w:val="24"/>
        </w:rPr>
        <w:t>.</w:t>
      </w:r>
      <w:r w:rsidR="001025F1" w:rsidRPr="00922EA7">
        <w:rPr>
          <w:rFonts w:cs="Arial"/>
          <w:b/>
          <w:bCs/>
          <w:sz w:val="24"/>
        </w:rPr>
        <w:t>1</w:t>
      </w:r>
      <w:r w:rsidRPr="00922EA7">
        <w:rPr>
          <w:rFonts w:cs="Arial"/>
          <w:b/>
          <w:bCs/>
          <w:sz w:val="24"/>
        </w:rPr>
        <w:t>.</w:t>
      </w:r>
      <w:r w:rsidR="000B3B83">
        <w:rPr>
          <w:rFonts w:cs="Arial"/>
          <w:b/>
          <w:bCs/>
          <w:sz w:val="24"/>
        </w:rPr>
        <w:t>3</w:t>
      </w:r>
      <w:r w:rsidRPr="00922EA7">
        <w:rPr>
          <w:rFonts w:cs="Arial"/>
          <w:b/>
          <w:bCs/>
          <w:sz w:val="24"/>
        </w:rPr>
        <w:t>.</w:t>
      </w:r>
      <w:r w:rsidR="001049A9">
        <w:rPr>
          <w:rFonts w:cs="Arial"/>
          <w:b/>
          <w:bCs/>
          <w:sz w:val="24"/>
        </w:rPr>
        <w:t>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2CEBB4A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D4633E">
        <w:rPr>
          <w:rFonts w:ascii="Arial" w:hAnsi="Arial" w:cs="Arial"/>
          <w:b/>
          <w:bCs/>
          <w:sz w:val="24"/>
        </w:rPr>
        <w:t>HARQ Process Handling for MBS</w:t>
      </w:r>
      <w:r w:rsidR="005D56B5">
        <w:rPr>
          <w:rFonts w:ascii="Arial" w:hAnsi="Arial" w:cs="Arial"/>
          <w:b/>
          <w:bCs/>
          <w:sz w:val="24"/>
        </w:rPr>
        <w:t xml:space="preserve"> Broadcast</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440121F" w14:textId="15C23983" w:rsidR="00D51757" w:rsidRDefault="00D51757" w:rsidP="00D51757">
      <w:pPr>
        <w:spacing w:before="240"/>
        <w:rPr>
          <w:lang w:eastAsia="ko-KR"/>
        </w:rPr>
      </w:pPr>
      <w:r>
        <w:rPr>
          <w:lang w:eastAsia="ko-KR"/>
        </w:rPr>
        <w:t xml:space="preserve">In </w:t>
      </w:r>
      <w:r w:rsidRPr="00B85D81">
        <w:rPr>
          <w:lang w:eastAsia="ko-KR"/>
        </w:rPr>
        <w:t xml:space="preserve">this </w:t>
      </w:r>
      <w:r w:rsidR="00131326">
        <w:rPr>
          <w:lang w:eastAsia="ko-KR"/>
        </w:rPr>
        <w:t>paper</w:t>
      </w:r>
      <w:r w:rsidRPr="00B85D81">
        <w:rPr>
          <w:lang w:eastAsia="ko-KR"/>
        </w:rPr>
        <w:t xml:space="preserve">, we discuss </w:t>
      </w:r>
      <w:r>
        <w:rPr>
          <w:lang w:eastAsia="ko-KR"/>
        </w:rPr>
        <w:t xml:space="preserve">the </w:t>
      </w:r>
      <w:r w:rsidR="003A5660">
        <w:rPr>
          <w:lang w:eastAsia="ko-KR"/>
        </w:rPr>
        <w:t xml:space="preserve">following </w:t>
      </w:r>
      <w:r>
        <w:rPr>
          <w:lang w:eastAsia="ko-KR"/>
        </w:rPr>
        <w:t xml:space="preserve">MBS issues and provide relevant TPs </w:t>
      </w:r>
      <w:r w:rsidR="007D45FF">
        <w:rPr>
          <w:lang w:eastAsia="ko-KR"/>
        </w:rPr>
        <w:t>to</w:t>
      </w:r>
      <w:r>
        <w:rPr>
          <w:lang w:eastAsia="ko-KR"/>
        </w:rPr>
        <w:t xml:space="preserve"> </w:t>
      </w:r>
      <w:r w:rsidR="005D56B5">
        <w:rPr>
          <w:lang w:eastAsia="ko-KR"/>
        </w:rPr>
        <w:t xml:space="preserve">MAC </w:t>
      </w:r>
      <w:r>
        <w:rPr>
          <w:lang w:eastAsia="ko-KR"/>
        </w:rPr>
        <w:t>specification</w:t>
      </w:r>
      <w:r w:rsidR="007D45FF">
        <w:rPr>
          <w:lang w:eastAsia="ko-KR"/>
        </w:rPr>
        <w:t xml:space="preserve"> [</w:t>
      </w:r>
      <w:r w:rsidR="00C30A54">
        <w:rPr>
          <w:lang w:eastAsia="ko-KR"/>
        </w:rPr>
        <w:t xml:space="preserve">TS </w:t>
      </w:r>
      <w:r w:rsidR="007D45FF">
        <w:rPr>
          <w:lang w:eastAsia="ko-KR"/>
        </w:rPr>
        <w:t>38.321 v17.0.0]</w:t>
      </w:r>
      <w:r w:rsidR="005D56B5">
        <w:rPr>
          <w:lang w:eastAsia="ko-KR"/>
        </w:rPr>
        <w:t>.</w:t>
      </w:r>
    </w:p>
    <w:p w14:paraId="5CE558EC" w14:textId="5BB36B7C" w:rsidR="003A5660" w:rsidRDefault="003A5660" w:rsidP="003A5660">
      <w:pPr>
        <w:pStyle w:val="ListParagraph"/>
        <w:numPr>
          <w:ilvl w:val="0"/>
          <w:numId w:val="27"/>
        </w:numPr>
        <w:spacing w:before="240"/>
        <w:rPr>
          <w:lang w:eastAsia="ko-KR"/>
        </w:rPr>
      </w:pPr>
      <w:r>
        <w:rPr>
          <w:lang w:eastAsia="ko-KR"/>
        </w:rPr>
        <w:t xml:space="preserve">HARQ process handling for </w:t>
      </w:r>
      <w:r w:rsidR="00ED296E">
        <w:rPr>
          <w:lang w:eastAsia="ko-KR"/>
        </w:rPr>
        <w:t xml:space="preserve">MCCH an </w:t>
      </w:r>
      <w:r>
        <w:rPr>
          <w:lang w:eastAsia="ko-KR"/>
        </w:rPr>
        <w:t>MBS broadcast</w:t>
      </w:r>
      <w:r w:rsidR="00ED296E">
        <w:rPr>
          <w:lang w:eastAsia="ko-KR"/>
        </w:rPr>
        <w:t xml:space="preserve"> MTCH reception</w:t>
      </w:r>
    </w:p>
    <w:p w14:paraId="0D2F577B" w14:textId="6503E97B" w:rsidR="00ED296E" w:rsidRDefault="00ED296E" w:rsidP="003A5660">
      <w:pPr>
        <w:pStyle w:val="ListParagraph"/>
        <w:numPr>
          <w:ilvl w:val="0"/>
          <w:numId w:val="27"/>
        </w:numPr>
        <w:spacing w:before="240"/>
        <w:rPr>
          <w:lang w:eastAsia="ko-KR"/>
        </w:rPr>
      </w:pPr>
      <w:r>
        <w:rPr>
          <w:lang w:eastAsia="ko-KR"/>
        </w:rPr>
        <w:t>Delivery of decoded MAC PDU for MCCH</w:t>
      </w:r>
    </w:p>
    <w:p w14:paraId="296062F7" w14:textId="5AD3DB31" w:rsidR="003A5660" w:rsidRDefault="003A5660" w:rsidP="003A5660">
      <w:pPr>
        <w:pStyle w:val="ListParagraph"/>
        <w:numPr>
          <w:ilvl w:val="0"/>
          <w:numId w:val="27"/>
        </w:numPr>
        <w:spacing w:before="240"/>
        <w:rPr>
          <w:lang w:eastAsia="ko-KR"/>
        </w:rPr>
      </w:pPr>
      <w:r>
        <w:rPr>
          <w:lang w:eastAsia="ko-KR"/>
        </w:rPr>
        <w:t xml:space="preserve">Simplification for </w:t>
      </w:r>
      <w:r w:rsidRPr="003A5660">
        <w:rPr>
          <w:rFonts w:eastAsia="Malgun Gothic"/>
          <w:i/>
          <w:lang w:eastAsia="ko-KR"/>
        </w:rPr>
        <w:t>CSI-SRS-</w:t>
      </w:r>
      <w:proofErr w:type="spellStart"/>
      <w:r w:rsidRPr="003A5660">
        <w:rPr>
          <w:rFonts w:eastAsia="Malgun Gothic"/>
          <w:i/>
          <w:lang w:eastAsia="ko-KR"/>
        </w:rPr>
        <w:t>Tx</w:t>
      </w:r>
      <w:proofErr w:type="spellEnd"/>
      <w:r w:rsidRPr="003A5660">
        <w:rPr>
          <w:rFonts w:eastAsia="Malgun Gothic"/>
          <w:i/>
          <w:lang w:eastAsia="ko-KR"/>
        </w:rPr>
        <w:t>-</w:t>
      </w:r>
      <w:proofErr w:type="spellStart"/>
      <w:r w:rsidRPr="003A5660">
        <w:rPr>
          <w:rFonts w:eastAsia="Malgun Gothic"/>
          <w:i/>
          <w:lang w:eastAsia="ko-KR"/>
        </w:rPr>
        <w:t>MulticastDRX</w:t>
      </w:r>
      <w:proofErr w:type="spellEnd"/>
      <w:r w:rsidRPr="003A5660">
        <w:rPr>
          <w:rFonts w:eastAsia="Malgun Gothic"/>
          <w:i/>
          <w:lang w:eastAsia="ko-KR"/>
        </w:rPr>
        <w:t>-Active</w:t>
      </w:r>
      <w:r w:rsidRPr="003A5660">
        <w:rPr>
          <w:rFonts w:eastAsia="Malgun Gothic"/>
          <w:lang w:eastAsia="ko-KR"/>
        </w:rPr>
        <w:t xml:space="preserve"> description</w:t>
      </w:r>
    </w:p>
    <w:p w14:paraId="116186F7" w14:textId="77777777" w:rsidR="00D51757" w:rsidRPr="00C93DB7" w:rsidRDefault="00D51757" w:rsidP="00D51757">
      <w:pPr>
        <w:pStyle w:val="Heading1"/>
      </w:pPr>
      <w:r>
        <w:t>MAC issues</w:t>
      </w:r>
    </w:p>
    <w:p w14:paraId="65836BDF" w14:textId="77777777" w:rsidR="00D51757" w:rsidRPr="00C57C53" w:rsidRDefault="00D51757" w:rsidP="00D51757">
      <w:pPr>
        <w:pStyle w:val="Heading2"/>
        <w:rPr>
          <w:rFonts w:eastAsia="Malgun Gothic"/>
          <w:lang w:eastAsia="ko-KR"/>
        </w:rPr>
      </w:pPr>
      <w:r>
        <w:rPr>
          <w:rFonts w:eastAsia="Malgun Gothic"/>
          <w:lang w:eastAsia="ko-KR"/>
        </w:rPr>
        <w:t>HARQ process handling for MCCH and MBS Broadcast MTCH reception</w:t>
      </w:r>
    </w:p>
    <w:p w14:paraId="7DCE486A" w14:textId="77777777" w:rsidR="00D51757" w:rsidRDefault="00D51757" w:rsidP="00D51757">
      <w:pPr>
        <w:rPr>
          <w:lang w:val="en-IN" w:eastAsia="ko-KR"/>
        </w:rPr>
      </w:pPr>
      <w:r>
        <w:rPr>
          <w:lang w:val="en-IN" w:eastAsia="ko-KR"/>
        </w:rPr>
        <w:t xml:space="preserve">It is concluded in RAN1 that HARQ processes are shared among MCCH, MBS broadcast, MBS multicast and unicast. No additional hardware capability for HARQ processes is expected to support MBS with unicast. This certainly requires an increased need for coordination for the scheduling of MBS broadcast and MBS multicast along with unicast transmission for the UE to avoid any potential interruption or conflict for associated HARQ processes. </w:t>
      </w:r>
    </w:p>
    <w:p w14:paraId="6DBCF4C1" w14:textId="1531C947" w:rsidR="00D51757" w:rsidRDefault="00D51757" w:rsidP="00D51757">
      <w:pPr>
        <w:rPr>
          <w:lang w:val="en-IN" w:eastAsia="ko-KR"/>
        </w:rPr>
      </w:pPr>
      <w:r>
        <w:rPr>
          <w:lang w:val="en-IN" w:eastAsia="ko-KR"/>
        </w:rPr>
        <w:t xml:space="preserve">Further, RAN1 has also specified the </w:t>
      </w:r>
      <w:proofErr w:type="spellStart"/>
      <w:r w:rsidRPr="009462F3">
        <w:rPr>
          <w:i/>
          <w:lang w:val="en-IN" w:eastAsia="ko-KR"/>
        </w:rPr>
        <w:t>pdsch-AggregationFactor</w:t>
      </w:r>
      <w:proofErr w:type="spellEnd"/>
      <w:r>
        <w:rPr>
          <w:lang w:val="en-IN" w:eastAsia="ko-KR"/>
        </w:rPr>
        <w:t xml:space="preserve"> for MBS broadcast MTCH which allows for repetitions across </w:t>
      </w:r>
      <w:proofErr w:type="spellStart"/>
      <w:r w:rsidRPr="009462F3">
        <w:rPr>
          <w:i/>
          <w:lang w:val="en-IN" w:eastAsia="ko-KR"/>
        </w:rPr>
        <w:t>pdsch-AggregationFactor</w:t>
      </w:r>
      <w:proofErr w:type="spellEnd"/>
      <w:r>
        <w:rPr>
          <w:lang w:val="en-IN" w:eastAsia="ko-KR"/>
        </w:rPr>
        <w:t xml:space="preserve"> consecutive slots [</w:t>
      </w:r>
      <w:r w:rsidR="00073D38">
        <w:rPr>
          <w:lang w:val="en-IN" w:eastAsia="ko-KR"/>
        </w:rPr>
        <w:t>TS 3</w:t>
      </w:r>
      <w:r w:rsidRPr="00B07049">
        <w:rPr>
          <w:lang w:val="en-IN" w:eastAsia="ko-KR"/>
        </w:rPr>
        <w:t>8.214 v17.</w:t>
      </w:r>
      <w:r>
        <w:rPr>
          <w:lang w:val="en-IN" w:eastAsia="ko-KR"/>
        </w:rPr>
        <w:t>1</w:t>
      </w:r>
      <w:r w:rsidRPr="00B07049">
        <w:rPr>
          <w:lang w:val="en-IN" w:eastAsia="ko-KR"/>
        </w:rPr>
        <w:t>.0</w:t>
      </w:r>
      <w:r>
        <w:rPr>
          <w:lang w:val="en-IN" w:eastAsia="ko-KR"/>
        </w:rPr>
        <w:t>].</w:t>
      </w:r>
      <w:r w:rsidR="00E90888">
        <w:rPr>
          <w:lang w:val="en-IN" w:eastAsia="ko-KR"/>
        </w:rPr>
        <w:t xml:space="preserve"> Notably, there is no NDI in DCI </w:t>
      </w:r>
      <w:r w:rsidR="007D45FF">
        <w:rPr>
          <w:lang w:val="en-IN" w:eastAsia="ko-KR"/>
        </w:rPr>
        <w:t xml:space="preserve">format </w:t>
      </w:r>
      <w:r w:rsidR="00E90888">
        <w:rPr>
          <w:lang w:val="en-IN" w:eastAsia="ko-KR"/>
        </w:rPr>
        <w:t xml:space="preserve">4_0 </w:t>
      </w:r>
      <w:r w:rsidR="007D45FF">
        <w:rPr>
          <w:lang w:val="en-IN" w:eastAsia="ko-KR"/>
        </w:rPr>
        <w:t xml:space="preserve">that </w:t>
      </w:r>
      <w:r w:rsidR="00E90888">
        <w:rPr>
          <w:lang w:val="en-IN" w:eastAsia="ko-KR"/>
        </w:rPr>
        <w:t>schedul</w:t>
      </w:r>
      <w:r w:rsidR="007D45FF">
        <w:rPr>
          <w:lang w:val="en-IN" w:eastAsia="ko-KR"/>
        </w:rPr>
        <w:t>es</w:t>
      </w:r>
      <w:r w:rsidR="00E90888">
        <w:rPr>
          <w:lang w:val="en-IN" w:eastAsia="ko-KR"/>
        </w:rPr>
        <w:t xml:space="preserve"> </w:t>
      </w:r>
      <w:r w:rsidR="007D45FF">
        <w:rPr>
          <w:lang w:val="en-IN" w:eastAsia="ko-KR"/>
        </w:rPr>
        <w:t xml:space="preserve">PDSCH for </w:t>
      </w:r>
      <w:r w:rsidR="00E90888">
        <w:rPr>
          <w:lang w:val="en-IN" w:eastAsia="ko-KR"/>
        </w:rPr>
        <w:t>MBS broadcast</w:t>
      </w:r>
      <w:r w:rsidR="007D45FF">
        <w:rPr>
          <w:lang w:val="en-IN" w:eastAsia="ko-KR"/>
        </w:rPr>
        <w:t xml:space="preserve"> [TS 38.212 v17.1.0]</w:t>
      </w:r>
      <w:r w:rsidR="00E90888">
        <w:rPr>
          <w:lang w:val="en-IN" w:eastAsia="ko-KR"/>
        </w:rPr>
        <w:t>.</w:t>
      </w:r>
    </w:p>
    <w:p w14:paraId="05067FD6" w14:textId="320359A6" w:rsidR="00D51757" w:rsidRDefault="00E90888" w:rsidP="00D51757">
      <w:pPr>
        <w:rPr>
          <w:lang w:val="en-IN" w:eastAsia="ko-KR"/>
        </w:rPr>
      </w:pPr>
      <w:r>
        <w:rPr>
          <w:lang w:val="en-IN" w:eastAsia="ko-KR"/>
        </w:rPr>
        <w:t>In accordance with RAN1 specification</w:t>
      </w:r>
      <w:r w:rsidR="007D45FF">
        <w:rPr>
          <w:lang w:val="en-IN" w:eastAsia="ko-KR"/>
        </w:rPr>
        <w:t>s</w:t>
      </w:r>
      <w:r w:rsidR="00D51757">
        <w:rPr>
          <w:lang w:val="en-IN" w:eastAsia="ko-KR"/>
        </w:rPr>
        <w:t>, there</w:t>
      </w:r>
      <w:r>
        <w:rPr>
          <w:lang w:val="en-IN" w:eastAsia="ko-KR"/>
        </w:rPr>
        <w:t>fore, there</w:t>
      </w:r>
      <w:r w:rsidR="00D51757">
        <w:rPr>
          <w:lang w:val="en-IN" w:eastAsia="ko-KR"/>
        </w:rPr>
        <w:t xml:space="preserve"> is a need to specify clearly in the MAC specification for the handling of HARQ process when it is associated with different transmissions pertaining to MCCH, MBS broadcast, MBS multicast in addition to legacy unicast.</w:t>
      </w:r>
      <w:r>
        <w:rPr>
          <w:lang w:val="en-IN" w:eastAsia="ko-KR"/>
        </w:rPr>
        <w:t xml:space="preserve"> </w:t>
      </w:r>
      <w:r w:rsidR="00D51757">
        <w:rPr>
          <w:lang w:val="en-IN" w:eastAsia="ko-KR"/>
        </w:rPr>
        <w:t xml:space="preserve">More particularly, </w:t>
      </w:r>
    </w:p>
    <w:p w14:paraId="6562E19F" w14:textId="3488C9DC" w:rsidR="00D51757" w:rsidRDefault="00D51757" w:rsidP="00D51757">
      <w:pPr>
        <w:pStyle w:val="ListParagraph"/>
        <w:numPr>
          <w:ilvl w:val="0"/>
          <w:numId w:val="25"/>
        </w:numPr>
      </w:pPr>
      <w:r w:rsidRPr="009462F3">
        <w:rPr>
          <w:lang w:val="en-IN" w:eastAsia="ko-KR"/>
        </w:rPr>
        <w:t xml:space="preserve">If </w:t>
      </w:r>
      <w:r w:rsidRPr="009462F3">
        <w:rPr>
          <w:noProof/>
          <w:lang w:eastAsia="ja-JP"/>
        </w:rPr>
        <w:t xml:space="preserve">the HARQ process is </w:t>
      </w:r>
      <w:r w:rsidRPr="009462F3">
        <w:rPr>
          <w:noProof/>
        </w:rPr>
        <w:t>associated with a transmission indicated with a</w:t>
      </w:r>
      <w:r w:rsidRPr="009462F3">
        <w:rPr>
          <w:noProof/>
          <w:lang w:eastAsia="ja-JP"/>
        </w:rPr>
        <w:t xml:space="preserve"> MCCH</w:t>
      </w:r>
      <w:r w:rsidRPr="009462F3">
        <w:rPr>
          <w:noProof/>
        </w:rPr>
        <w:t>-RNTI or a G-RNTI for MBS broadcast</w:t>
      </w:r>
      <w:r w:rsidRPr="009462F3">
        <w:rPr>
          <w:noProof/>
          <w:lang w:eastAsia="ja-JP"/>
        </w:rPr>
        <w:t xml:space="preserve">, and this is the first received transmission for the TB according to the </w:t>
      </w:r>
      <w:r w:rsidRPr="009462F3">
        <w:rPr>
          <w:noProof/>
        </w:rPr>
        <w:t>scheduling indicated by DCI</w:t>
      </w:r>
      <w:r w:rsidR="00B5673A">
        <w:rPr>
          <w:noProof/>
        </w:rPr>
        <w:t xml:space="preserve"> as specified in TS 38.214</w:t>
      </w:r>
      <w:r w:rsidRPr="009462F3">
        <w:rPr>
          <w:noProof/>
          <w:lang w:eastAsia="ja-JP"/>
        </w:rPr>
        <w:t xml:space="preserve">, HARQ process </w:t>
      </w:r>
      <w:r w:rsidRPr="009462F3">
        <w:rPr>
          <w:rFonts w:eastAsia="SimSun"/>
          <w:lang w:eastAsia="zh-CN"/>
        </w:rPr>
        <w:t xml:space="preserve">considers this transmission to be </w:t>
      </w:r>
      <w:r w:rsidRPr="009462F3">
        <w:t>a new transmission, else, a retransmission (e.g. repetition).</w:t>
      </w:r>
    </w:p>
    <w:p w14:paraId="67BC631B" w14:textId="1A611FD5" w:rsidR="004F7B23" w:rsidRDefault="004F7B23" w:rsidP="004F7B23">
      <w:pPr>
        <w:rPr>
          <w:b/>
          <w:lang w:val="en-IN" w:eastAsia="ko-KR"/>
        </w:rPr>
      </w:pPr>
      <w:r w:rsidRPr="00143B6B">
        <w:rPr>
          <w:b/>
          <w:lang w:val="en-IN" w:eastAsia="ko-KR"/>
        </w:rPr>
        <w:t xml:space="preserve">Proposal </w:t>
      </w:r>
      <w:r>
        <w:rPr>
          <w:b/>
          <w:lang w:val="en-IN" w:eastAsia="ko-KR"/>
        </w:rPr>
        <w:t>1: RAN2 to confirm the handling of HARQ process for MCCH and MBS broadcast MTCH as mentioned below and adopt TP.</w:t>
      </w:r>
    </w:p>
    <w:p w14:paraId="4132FF90" w14:textId="3D39CA5F" w:rsidR="004F7B23" w:rsidRPr="009462F3" w:rsidRDefault="004F7B23" w:rsidP="004F7B23">
      <w:pPr>
        <w:pStyle w:val="ListParagraph"/>
        <w:numPr>
          <w:ilvl w:val="0"/>
          <w:numId w:val="30"/>
        </w:numPr>
        <w:rPr>
          <w:b/>
        </w:rPr>
      </w:pPr>
      <w:r w:rsidRPr="009462F3">
        <w:rPr>
          <w:b/>
          <w:lang w:val="en-IN" w:eastAsia="ko-KR"/>
        </w:rPr>
        <w:t xml:space="preserve">If </w:t>
      </w:r>
      <w:r w:rsidRPr="009462F3">
        <w:rPr>
          <w:b/>
          <w:noProof/>
          <w:lang w:eastAsia="ja-JP"/>
        </w:rPr>
        <w:t xml:space="preserve">the HARQ process is </w:t>
      </w:r>
      <w:r w:rsidRPr="009462F3">
        <w:rPr>
          <w:b/>
          <w:noProof/>
        </w:rPr>
        <w:t>associated with a transmission indicated with a</w:t>
      </w:r>
      <w:r w:rsidRPr="009462F3">
        <w:rPr>
          <w:b/>
          <w:noProof/>
          <w:lang w:eastAsia="ja-JP"/>
        </w:rPr>
        <w:t xml:space="preserve"> MCCH</w:t>
      </w:r>
      <w:r w:rsidRPr="009462F3">
        <w:rPr>
          <w:b/>
          <w:noProof/>
        </w:rPr>
        <w:t>-RNTI or a G-RNTI for MBS broadcast</w:t>
      </w:r>
      <w:r w:rsidRPr="009462F3">
        <w:rPr>
          <w:b/>
          <w:noProof/>
          <w:lang w:eastAsia="ja-JP"/>
        </w:rPr>
        <w:t xml:space="preserve">, and this is the first received transmission for the TB according to the </w:t>
      </w:r>
      <w:r w:rsidRPr="009462F3">
        <w:rPr>
          <w:b/>
          <w:noProof/>
        </w:rPr>
        <w:t>scheduling indicated by DCI</w:t>
      </w:r>
      <w:r>
        <w:rPr>
          <w:b/>
          <w:noProof/>
        </w:rPr>
        <w:t xml:space="preserve"> as speci</w:t>
      </w:r>
      <w:r w:rsidR="00ED296E">
        <w:rPr>
          <w:b/>
          <w:noProof/>
        </w:rPr>
        <w:t>fi</w:t>
      </w:r>
      <w:r>
        <w:rPr>
          <w:b/>
          <w:noProof/>
        </w:rPr>
        <w:t>ed in TS 38.214</w:t>
      </w:r>
      <w:r w:rsidRPr="009462F3">
        <w:rPr>
          <w:b/>
          <w:noProof/>
          <w:lang w:eastAsia="ja-JP"/>
        </w:rPr>
        <w:t xml:space="preserve">, HARQ process </w:t>
      </w:r>
      <w:r w:rsidRPr="009462F3">
        <w:rPr>
          <w:rFonts w:eastAsia="SimSun"/>
          <w:b/>
          <w:lang w:eastAsia="zh-CN"/>
        </w:rPr>
        <w:t xml:space="preserve">considers this transmission to be </w:t>
      </w:r>
      <w:r w:rsidRPr="009462F3">
        <w:rPr>
          <w:b/>
        </w:rPr>
        <w:t>a new transmission, else, a retransmission (e.g. repetition)</w:t>
      </w:r>
      <w:r>
        <w:rPr>
          <w:b/>
        </w:rPr>
        <w:t>.</w:t>
      </w:r>
    </w:p>
    <w:p w14:paraId="4C68DE21" w14:textId="77777777" w:rsidR="00ED296E" w:rsidRDefault="00ED296E" w:rsidP="00BD4F6D">
      <w:pPr>
        <w:rPr>
          <w:u w:val="single"/>
          <w:lang w:val="en-IN" w:eastAsia="ko-KR"/>
        </w:rPr>
      </w:pPr>
    </w:p>
    <w:p w14:paraId="3ED1D7A6" w14:textId="5EA07301" w:rsidR="00BD4F6D" w:rsidRPr="00BD4F6D" w:rsidRDefault="00BD4F6D" w:rsidP="00BD4F6D">
      <w:pPr>
        <w:rPr>
          <w:lang w:val="en-IN" w:eastAsia="ko-KR"/>
        </w:rPr>
      </w:pPr>
      <w:r w:rsidRPr="00ED296E">
        <w:rPr>
          <w:u w:val="single"/>
          <w:lang w:val="en-IN" w:eastAsia="ko-KR"/>
        </w:rPr>
        <w:t>A relevant TP is provided as below</w:t>
      </w:r>
      <w:r>
        <w:rPr>
          <w:lang w:val="en-IN" w:eastAsia="ko-KR"/>
        </w:rPr>
        <w:t>:</w:t>
      </w:r>
    </w:p>
    <w:p w14:paraId="7EB4D58F" w14:textId="77777777" w:rsidR="00BD4F6D" w:rsidRDefault="00BD4F6D" w:rsidP="00BD4F6D"/>
    <w:tbl>
      <w:tblPr>
        <w:tblStyle w:val="TableGrid"/>
        <w:tblW w:w="0" w:type="auto"/>
        <w:tblLook w:val="04A0" w:firstRow="1" w:lastRow="0" w:firstColumn="1" w:lastColumn="0" w:noHBand="0" w:noVBand="1"/>
      </w:tblPr>
      <w:tblGrid>
        <w:gridCol w:w="9016"/>
      </w:tblGrid>
      <w:tr w:rsidR="00BD4F6D" w14:paraId="46CF8EEF" w14:textId="77777777" w:rsidTr="00BD4F6D">
        <w:tc>
          <w:tcPr>
            <w:tcW w:w="9016" w:type="dxa"/>
          </w:tcPr>
          <w:p w14:paraId="23AB3175" w14:textId="77777777" w:rsidR="00BD4F6D" w:rsidRPr="005E4861" w:rsidRDefault="00BD4F6D" w:rsidP="00BD4F6D">
            <w:pPr>
              <w:pStyle w:val="Heading4"/>
              <w:numPr>
                <w:ilvl w:val="0"/>
                <w:numId w:val="0"/>
              </w:numPr>
              <w:ind w:left="864" w:hanging="864"/>
              <w:outlineLvl w:val="3"/>
              <w:rPr>
                <w:sz w:val="18"/>
                <w:szCs w:val="18"/>
                <w:lang w:eastAsia="ko-KR"/>
              </w:rPr>
            </w:pPr>
            <w:r w:rsidRPr="005E4861">
              <w:rPr>
                <w:sz w:val="18"/>
                <w:szCs w:val="18"/>
                <w:lang w:eastAsia="ko-KR"/>
              </w:rPr>
              <w:lastRenderedPageBreak/>
              <w:t>5.3.2.2</w:t>
            </w:r>
            <w:r w:rsidRPr="005E4861">
              <w:rPr>
                <w:sz w:val="18"/>
                <w:szCs w:val="18"/>
                <w:lang w:eastAsia="ko-KR"/>
              </w:rPr>
              <w:tab/>
              <w:t>HARQ process</w:t>
            </w:r>
          </w:p>
          <w:p w14:paraId="79951411" w14:textId="77777777" w:rsidR="00BD4F6D" w:rsidRPr="005E4861" w:rsidRDefault="00BD4F6D" w:rsidP="00BD4F6D">
            <w:pPr>
              <w:rPr>
                <w:noProof/>
                <w:sz w:val="18"/>
                <w:szCs w:val="18"/>
              </w:rPr>
            </w:pPr>
            <w:r w:rsidRPr="005E4861">
              <w:rPr>
                <w:noProof/>
                <w:sz w:val="18"/>
                <w:szCs w:val="18"/>
                <w:lang w:eastAsia="ko-KR"/>
              </w:rPr>
              <w:t>When</w:t>
            </w:r>
            <w:r w:rsidRPr="005E4861">
              <w:rPr>
                <w:noProof/>
                <w:sz w:val="18"/>
                <w:szCs w:val="18"/>
              </w:rPr>
              <w:t xml:space="preserve"> a transmission takes place for the HARQ process, one or </w:t>
            </w:r>
            <w:r w:rsidRPr="005E4861">
              <w:rPr>
                <w:noProof/>
                <w:sz w:val="18"/>
                <w:szCs w:val="18"/>
                <w:lang w:eastAsia="ko-KR"/>
              </w:rPr>
              <w:t>two</w:t>
            </w:r>
            <w:r w:rsidRPr="005E4861">
              <w:rPr>
                <w:noProof/>
                <w:sz w:val="18"/>
                <w:szCs w:val="18"/>
              </w:rPr>
              <w:t xml:space="preserve"> (in case of downlink spatial multiplexing) TBs and the associated HARQ information are received from the HARQ entity.</w:t>
            </w:r>
          </w:p>
          <w:p w14:paraId="672FC3B7" w14:textId="77777777" w:rsidR="00BD4F6D" w:rsidRPr="005E4861" w:rsidRDefault="00BD4F6D" w:rsidP="00BD4F6D">
            <w:pPr>
              <w:rPr>
                <w:noProof/>
                <w:sz w:val="18"/>
                <w:szCs w:val="18"/>
              </w:rPr>
            </w:pPr>
            <w:r w:rsidRPr="005E4861">
              <w:rPr>
                <w:noProof/>
                <w:sz w:val="18"/>
                <w:szCs w:val="18"/>
              </w:rPr>
              <w:t>For each received TB and associated HARQ information, the HARQ process shall:</w:t>
            </w:r>
          </w:p>
          <w:p w14:paraId="2E7420EB" w14:textId="77777777" w:rsidR="00BD4F6D" w:rsidRPr="005E4861" w:rsidRDefault="00BD4F6D" w:rsidP="00BD4F6D">
            <w:pPr>
              <w:pStyle w:val="B1"/>
              <w:rPr>
                <w:noProof/>
                <w:sz w:val="18"/>
                <w:szCs w:val="18"/>
              </w:rPr>
            </w:pPr>
            <w:r w:rsidRPr="005E4861">
              <w:rPr>
                <w:noProof/>
                <w:sz w:val="18"/>
                <w:szCs w:val="18"/>
                <w:lang w:eastAsia="ko-KR"/>
              </w:rPr>
              <w:t>1&gt;</w:t>
            </w:r>
            <w:r w:rsidRPr="005E4861">
              <w:rPr>
                <w:noProof/>
                <w:sz w:val="18"/>
                <w:szCs w:val="18"/>
              </w:rPr>
              <w:tab/>
              <w:t>if the NDI, when provided, has been toggled compared to the value of the previous received transmission corresponding to this TB; or</w:t>
            </w:r>
          </w:p>
          <w:p w14:paraId="381F9E41" w14:textId="77777777" w:rsidR="00BD4F6D" w:rsidRPr="005E4861" w:rsidRDefault="00BD4F6D" w:rsidP="00BD4F6D">
            <w:pPr>
              <w:pStyle w:val="B1"/>
              <w:rPr>
                <w:noProof/>
                <w:sz w:val="18"/>
                <w:szCs w:val="18"/>
              </w:rPr>
            </w:pPr>
            <w:r w:rsidRPr="005E4861">
              <w:rPr>
                <w:noProof/>
                <w:sz w:val="18"/>
                <w:szCs w:val="18"/>
                <w:lang w:eastAsia="ko-KR"/>
              </w:rPr>
              <w:t>1&gt;</w:t>
            </w:r>
            <w:r w:rsidRPr="005E4861">
              <w:rPr>
                <w:noProof/>
                <w:sz w:val="18"/>
                <w:szCs w:val="18"/>
              </w:rPr>
              <w:tab/>
              <w:t>if the HARQ process is equal to the broadcast process</w:t>
            </w:r>
            <w:r w:rsidRPr="005E4861">
              <w:rPr>
                <w:noProof/>
                <w:sz w:val="18"/>
                <w:szCs w:val="18"/>
                <w:lang w:eastAsia="ko-KR"/>
              </w:rPr>
              <w:t>,</w:t>
            </w:r>
            <w:r w:rsidRPr="005E4861">
              <w:rPr>
                <w:noProof/>
                <w:sz w:val="18"/>
                <w:szCs w:val="18"/>
              </w:rPr>
              <w:t xml:space="preserve"> and this is the first received transmission for the TB according to the system information schedule indicated by RRC; or</w:t>
            </w:r>
          </w:p>
          <w:p w14:paraId="3006F703" w14:textId="77777777" w:rsidR="00BD4F6D" w:rsidRPr="005E4861" w:rsidRDefault="00BD4F6D" w:rsidP="00BD4F6D">
            <w:pPr>
              <w:pStyle w:val="B1"/>
              <w:numPr>
                <w:ilvl w:val="0"/>
                <w:numId w:val="8"/>
              </w:numPr>
              <w:rPr>
                <w:ins w:id="0" w:author="Rapp_Samsung" w:date="2022-02-11T19:34:00Z"/>
                <w:noProof/>
                <w:sz w:val="18"/>
                <w:szCs w:val="18"/>
              </w:rPr>
            </w:pPr>
            <w:ins w:id="1" w:author="Rapp_Samsung" w:date="2022-02-11T19:34:00Z">
              <w:r w:rsidRPr="005E4861">
                <w:rPr>
                  <w:noProof/>
                  <w:sz w:val="18"/>
                  <w:szCs w:val="18"/>
                </w:rPr>
                <w:t xml:space="preserve">if the HARQ process is </w:t>
              </w:r>
            </w:ins>
            <w:ins w:id="2" w:author="Rapp_Samsung" w:date="2022-02-11T19:57:00Z">
              <w:r w:rsidRPr="005E4861">
                <w:rPr>
                  <w:noProof/>
                  <w:sz w:val="18"/>
                  <w:szCs w:val="18"/>
                </w:rPr>
                <w:t xml:space="preserve">associated with a transmission </w:t>
              </w:r>
            </w:ins>
            <w:ins w:id="3" w:author="Rapp_Samsung" w:date="2022-02-11T19:59:00Z">
              <w:r w:rsidRPr="005E4861">
                <w:rPr>
                  <w:noProof/>
                  <w:sz w:val="18"/>
                  <w:szCs w:val="18"/>
                </w:rPr>
                <w:t>indicated with a</w:t>
              </w:r>
            </w:ins>
            <w:ins w:id="4" w:author="Rapp_Samsung" w:date="2022-02-11T19:34:00Z">
              <w:r w:rsidRPr="005E4861">
                <w:rPr>
                  <w:noProof/>
                  <w:sz w:val="18"/>
                  <w:szCs w:val="18"/>
                </w:rPr>
                <w:t xml:space="preserve"> MCCH</w:t>
              </w:r>
            </w:ins>
            <w:ins w:id="5" w:author="Rapp_Samsung" w:date="2022-02-11T19:59:00Z">
              <w:r w:rsidRPr="005E4861">
                <w:rPr>
                  <w:noProof/>
                  <w:sz w:val="18"/>
                  <w:szCs w:val="18"/>
                </w:rPr>
                <w:t>-RNTI</w:t>
              </w:r>
            </w:ins>
            <w:ins w:id="6" w:author="Rapp_Samsung" w:date="2022-02-11T20:04:00Z">
              <w:r w:rsidRPr="005E4861">
                <w:rPr>
                  <w:noProof/>
                  <w:sz w:val="18"/>
                  <w:szCs w:val="18"/>
                </w:rPr>
                <w:t xml:space="preserve"> or a G-RNTI</w:t>
              </w:r>
            </w:ins>
            <w:ins w:id="7" w:author="Rapp_Samsung" w:date="2022-02-11T20:05:00Z">
              <w:r w:rsidRPr="005E4861">
                <w:rPr>
                  <w:noProof/>
                  <w:sz w:val="18"/>
                  <w:szCs w:val="18"/>
                </w:rPr>
                <w:t xml:space="preserve"> for MBS broadcast</w:t>
              </w:r>
            </w:ins>
            <w:ins w:id="8" w:author="Rapp_Samsung" w:date="2022-02-11T19:34:00Z">
              <w:r w:rsidRPr="005E4861">
                <w:rPr>
                  <w:noProof/>
                  <w:sz w:val="18"/>
                  <w:szCs w:val="18"/>
                </w:rPr>
                <w:t xml:space="preserve">, and this is the first received transmission for the TB according to the </w:t>
              </w:r>
            </w:ins>
            <w:ins w:id="9" w:author="Rapp_Samsung" w:date="2022-02-11T19:42:00Z">
              <w:r w:rsidRPr="005E4861">
                <w:rPr>
                  <w:noProof/>
                  <w:sz w:val="18"/>
                  <w:szCs w:val="18"/>
                </w:rPr>
                <w:t xml:space="preserve">scheduling indicated by </w:t>
              </w:r>
            </w:ins>
            <w:ins w:id="10" w:author="Rapp_Samsung" w:date="2022-02-11T19:37:00Z">
              <w:r w:rsidRPr="005E4861">
                <w:rPr>
                  <w:noProof/>
                  <w:sz w:val="18"/>
                  <w:szCs w:val="18"/>
                </w:rPr>
                <w:t>DCI</w:t>
              </w:r>
            </w:ins>
            <w:ins w:id="11" w:author="Samsung (Vinay)" w:date="2022-04-25T18:55:00Z">
              <w:r>
                <w:rPr>
                  <w:noProof/>
                  <w:sz w:val="18"/>
                  <w:szCs w:val="18"/>
                </w:rPr>
                <w:t xml:space="preserve"> as specified in TS</w:t>
              </w:r>
            </w:ins>
            <w:ins w:id="12" w:author="Samsung (Vinay)" w:date="2022-04-25T18:58:00Z">
              <w:r>
                <w:rPr>
                  <w:noProof/>
                  <w:sz w:val="18"/>
                  <w:szCs w:val="18"/>
                </w:rPr>
                <w:t xml:space="preserve"> </w:t>
              </w:r>
            </w:ins>
            <w:ins w:id="13" w:author="Samsung (Vinay)" w:date="2022-04-25T18:55:00Z">
              <w:r>
                <w:rPr>
                  <w:noProof/>
                  <w:sz w:val="18"/>
                  <w:szCs w:val="18"/>
                </w:rPr>
                <w:t>38.214 [7]</w:t>
              </w:r>
            </w:ins>
            <w:ins w:id="14" w:author="Rapp_Samsung" w:date="2022-02-11T19:34:00Z">
              <w:r w:rsidRPr="005E4861">
                <w:rPr>
                  <w:noProof/>
                  <w:sz w:val="18"/>
                  <w:szCs w:val="18"/>
                </w:rPr>
                <w:t>; or</w:t>
              </w:r>
            </w:ins>
          </w:p>
          <w:p w14:paraId="163EE7F0" w14:textId="77777777" w:rsidR="00BD4F6D" w:rsidRPr="005E4861" w:rsidRDefault="00BD4F6D" w:rsidP="00BD4F6D">
            <w:pPr>
              <w:pStyle w:val="B1"/>
              <w:rPr>
                <w:noProof/>
                <w:sz w:val="18"/>
                <w:szCs w:val="18"/>
              </w:rPr>
            </w:pPr>
            <w:r w:rsidRPr="005E4861">
              <w:rPr>
                <w:noProof/>
                <w:sz w:val="18"/>
                <w:szCs w:val="18"/>
                <w:lang w:eastAsia="ko-KR"/>
              </w:rPr>
              <w:t>1&gt;</w:t>
            </w:r>
            <w:r w:rsidRPr="005E4861">
              <w:rPr>
                <w:noProof/>
                <w:sz w:val="18"/>
                <w:szCs w:val="18"/>
              </w:rPr>
              <w:tab/>
              <w:t>if this is the very first received transmission for this TB (i.e. there is no previous NDI for this TB):</w:t>
            </w:r>
          </w:p>
          <w:p w14:paraId="06549E5C" w14:textId="77777777" w:rsidR="00BD4F6D" w:rsidRPr="005E4861" w:rsidRDefault="00BD4F6D" w:rsidP="00BD4F6D">
            <w:pPr>
              <w:pStyle w:val="B2"/>
              <w:rPr>
                <w:rFonts w:eastAsia="SimSun"/>
                <w:sz w:val="18"/>
                <w:szCs w:val="18"/>
                <w:lang w:eastAsia="ko-KR"/>
              </w:rPr>
            </w:pPr>
            <w:r w:rsidRPr="005E4861">
              <w:rPr>
                <w:noProof/>
                <w:sz w:val="18"/>
                <w:szCs w:val="18"/>
                <w:lang w:eastAsia="ko-KR"/>
              </w:rPr>
              <w:t>2&gt;</w:t>
            </w:r>
            <w:r w:rsidRPr="005E4861">
              <w:rPr>
                <w:rFonts w:eastAsia="SimSun"/>
                <w:noProof/>
                <w:sz w:val="18"/>
                <w:szCs w:val="18"/>
                <w:lang w:eastAsia="zh-CN"/>
              </w:rPr>
              <w:tab/>
            </w:r>
            <w:r w:rsidRPr="005E4861">
              <w:rPr>
                <w:rFonts w:eastAsia="SimSun"/>
                <w:sz w:val="18"/>
                <w:szCs w:val="18"/>
                <w:lang w:eastAsia="zh-CN"/>
              </w:rPr>
              <w:t xml:space="preserve">consider this transmission to be </w:t>
            </w:r>
            <w:r w:rsidRPr="005E4861">
              <w:rPr>
                <w:sz w:val="18"/>
                <w:szCs w:val="18"/>
              </w:rPr>
              <w:t>a new transmission</w:t>
            </w:r>
            <w:r w:rsidRPr="005E4861">
              <w:rPr>
                <w:sz w:val="18"/>
                <w:szCs w:val="18"/>
                <w:lang w:eastAsia="ko-KR"/>
              </w:rPr>
              <w:t>.</w:t>
            </w:r>
          </w:p>
          <w:p w14:paraId="774BDD6D" w14:textId="77777777" w:rsidR="00BD4F6D" w:rsidRPr="005E4861" w:rsidRDefault="00BD4F6D" w:rsidP="00BD4F6D">
            <w:pPr>
              <w:pStyle w:val="B1"/>
              <w:rPr>
                <w:rFonts w:eastAsia="SimSun"/>
                <w:sz w:val="18"/>
                <w:szCs w:val="18"/>
                <w:lang w:eastAsia="zh-CN"/>
              </w:rPr>
            </w:pPr>
            <w:r w:rsidRPr="005E4861">
              <w:rPr>
                <w:sz w:val="18"/>
                <w:szCs w:val="18"/>
                <w:lang w:eastAsia="ko-KR"/>
              </w:rPr>
              <w:t>1&gt;</w:t>
            </w:r>
            <w:r w:rsidRPr="005E4861">
              <w:rPr>
                <w:sz w:val="18"/>
                <w:szCs w:val="18"/>
              </w:rPr>
              <w:tab/>
              <w:t>else</w:t>
            </w:r>
            <w:r w:rsidRPr="005E4861">
              <w:rPr>
                <w:rFonts w:eastAsia="SimSun"/>
                <w:sz w:val="18"/>
                <w:szCs w:val="18"/>
                <w:lang w:eastAsia="zh-CN"/>
              </w:rPr>
              <w:t>:</w:t>
            </w:r>
          </w:p>
          <w:p w14:paraId="005E9039" w14:textId="5C734F84" w:rsidR="00BD4F6D" w:rsidRDefault="00BD4F6D" w:rsidP="00BD4F6D">
            <w:pPr>
              <w:pStyle w:val="B2"/>
            </w:pPr>
            <w:r w:rsidRPr="005E4861">
              <w:rPr>
                <w:sz w:val="18"/>
                <w:szCs w:val="18"/>
                <w:lang w:eastAsia="ko-KR"/>
              </w:rPr>
              <w:t>2&gt;</w:t>
            </w:r>
            <w:r w:rsidRPr="005E4861">
              <w:rPr>
                <w:rFonts w:eastAsia="SimSun"/>
                <w:sz w:val="18"/>
                <w:szCs w:val="18"/>
                <w:lang w:eastAsia="zh-CN"/>
              </w:rPr>
              <w:tab/>
              <w:t>consider this transmission to be</w:t>
            </w:r>
            <w:r w:rsidRPr="005E4861">
              <w:rPr>
                <w:sz w:val="18"/>
                <w:szCs w:val="18"/>
              </w:rPr>
              <w:t xml:space="preserve"> a retransmission.</w:t>
            </w:r>
          </w:p>
        </w:tc>
      </w:tr>
    </w:tbl>
    <w:p w14:paraId="4EAA93AE" w14:textId="71E6039C" w:rsidR="00BD4F6D" w:rsidRDefault="00BD4F6D" w:rsidP="00BD4F6D"/>
    <w:p w14:paraId="54A06A4C" w14:textId="768E241C" w:rsidR="00BD4F6D" w:rsidRPr="00C57C53" w:rsidRDefault="00BD4F6D" w:rsidP="00BD4F6D">
      <w:pPr>
        <w:pStyle w:val="Heading2"/>
        <w:rPr>
          <w:rFonts w:eastAsia="Malgun Gothic"/>
          <w:lang w:eastAsia="ko-KR"/>
        </w:rPr>
      </w:pPr>
      <w:r>
        <w:rPr>
          <w:rFonts w:eastAsia="Malgun Gothic"/>
          <w:lang w:eastAsia="ko-KR"/>
        </w:rPr>
        <w:t xml:space="preserve">Delivery of </w:t>
      </w:r>
      <w:r w:rsidR="004F7B23">
        <w:rPr>
          <w:rFonts w:eastAsia="Malgun Gothic"/>
          <w:lang w:eastAsia="ko-KR"/>
        </w:rPr>
        <w:t xml:space="preserve">decoded MAC PDU for </w:t>
      </w:r>
      <w:r>
        <w:rPr>
          <w:rFonts w:eastAsia="Malgun Gothic"/>
          <w:lang w:eastAsia="ko-KR"/>
        </w:rPr>
        <w:t xml:space="preserve">MCCH </w:t>
      </w:r>
    </w:p>
    <w:p w14:paraId="20255E53" w14:textId="77777777" w:rsidR="00BD4F6D" w:rsidRDefault="00BD4F6D" w:rsidP="00BD4F6D"/>
    <w:p w14:paraId="47930195" w14:textId="42A32FE4" w:rsidR="00B5673A" w:rsidRDefault="00B5673A" w:rsidP="00B5673A">
      <w:pPr>
        <w:jc w:val="center"/>
      </w:pPr>
      <w:r>
        <w:rPr>
          <w:noProof/>
          <w:lang w:val="en-IN" w:eastAsia="en-IN"/>
        </w:rPr>
        <w:drawing>
          <wp:inline distT="0" distB="0" distL="0" distR="0" wp14:anchorId="097117D2" wp14:editId="3F0EF24F">
            <wp:extent cx="4492258" cy="235014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73637" cy="2392723"/>
                    </a:xfrm>
                    <a:prstGeom prst="rect">
                      <a:avLst/>
                    </a:prstGeom>
                  </pic:spPr>
                </pic:pic>
              </a:graphicData>
            </a:graphic>
          </wp:inline>
        </w:drawing>
      </w:r>
    </w:p>
    <w:p w14:paraId="08BBD033" w14:textId="372ECAEE" w:rsidR="00B5673A" w:rsidRPr="00BD4F6D" w:rsidRDefault="00B5673A" w:rsidP="00BD4F6D">
      <w:pPr>
        <w:jc w:val="center"/>
        <w:rPr>
          <w:b/>
        </w:rPr>
      </w:pPr>
      <w:r w:rsidRPr="00BD4F6D">
        <w:rPr>
          <w:b/>
        </w:rPr>
        <w:t>Fig. 1</w:t>
      </w:r>
      <w:r w:rsidR="00BD4F6D">
        <w:rPr>
          <w:b/>
        </w:rPr>
        <w:t>:</w:t>
      </w:r>
      <w:r w:rsidRPr="00BD4F6D">
        <w:rPr>
          <w:b/>
        </w:rPr>
        <w:t xml:space="preserve"> MAC structure overview</w:t>
      </w:r>
      <w:r w:rsidR="00BD4F6D">
        <w:rPr>
          <w:b/>
        </w:rPr>
        <w:t xml:space="preserve"> [TS 38.321 v17.0.0]</w:t>
      </w:r>
    </w:p>
    <w:p w14:paraId="1D768966" w14:textId="6E2EBD6D" w:rsidR="00D51757" w:rsidRPr="009462F3" w:rsidRDefault="00ED296E" w:rsidP="00D51757">
      <w:r>
        <w:t>I</w:t>
      </w:r>
      <w:r w:rsidR="00E90888">
        <w:t xml:space="preserve">t is to be noted that </w:t>
      </w:r>
      <w:r w:rsidR="00D51757">
        <w:t xml:space="preserve">MAC architecture does not include multiplexing for MCCH (at </w:t>
      </w:r>
      <w:proofErr w:type="spellStart"/>
      <w:r w:rsidR="00D51757">
        <w:t>gNB</w:t>
      </w:r>
      <w:proofErr w:type="spellEnd"/>
      <w:r w:rsidR="00D51757">
        <w:t>) and de-multiplexing for MCCH (at UE)</w:t>
      </w:r>
      <w:r>
        <w:t xml:space="preserve"> as shown in Fig. 1</w:t>
      </w:r>
      <w:r w:rsidR="00D51757">
        <w:t xml:space="preserve">. </w:t>
      </w:r>
      <w:r w:rsidR="00E90888">
        <w:t xml:space="preserve">Present description in MAC spec is, therefore, misleading when it implies MAC PDU for MCCH is delivered to the </w:t>
      </w:r>
      <w:r w:rsidR="00E90888" w:rsidRPr="00E90888">
        <w:t>disassembly and demultiplexing entity</w:t>
      </w:r>
      <w:r w:rsidR="00E90888">
        <w:t xml:space="preserve"> (refer to highlighted text in below table)</w:t>
      </w:r>
      <w:r w:rsidR="00E90888" w:rsidRPr="00E90888">
        <w:t>. Rather</w:t>
      </w:r>
      <w:r w:rsidR="00E90888">
        <w:t xml:space="preserve">, </w:t>
      </w:r>
      <w:r w:rsidR="00D51757">
        <w:t xml:space="preserve">MCCH </w:t>
      </w:r>
      <w:r w:rsidR="00E90888">
        <w:t>should</w:t>
      </w:r>
      <w:r w:rsidR="00D51757">
        <w:t xml:space="preserve"> be readily identified with the MCCH-RNTI and be delivered to upper layers (i.e. UM RLC).</w:t>
      </w:r>
    </w:p>
    <w:p w14:paraId="6781D276" w14:textId="77777777" w:rsidR="00D51757" w:rsidRPr="009462F3" w:rsidRDefault="00D51757" w:rsidP="00D51757">
      <w:pPr>
        <w:pStyle w:val="ListParagraph"/>
        <w:numPr>
          <w:ilvl w:val="0"/>
          <w:numId w:val="25"/>
        </w:numPr>
        <w:rPr>
          <w:rFonts w:eastAsia="SimSun"/>
          <w:lang w:eastAsia="ko-KR"/>
        </w:rPr>
      </w:pPr>
      <w:r w:rsidRPr="009462F3">
        <w:rPr>
          <w:noProof/>
          <w:lang w:eastAsia="ko-KR"/>
        </w:rPr>
        <w:t xml:space="preserve">If the HARQ process is associated with a transmission indicated with a MCCH-RNTI, MAC entity </w:t>
      </w:r>
      <w:r w:rsidRPr="009462F3">
        <w:rPr>
          <w:noProof/>
        </w:rPr>
        <w:t>delivers the decoded MAC PDU to upper layers</w:t>
      </w:r>
      <w:r w:rsidRPr="009462F3">
        <w:rPr>
          <w:noProof/>
          <w:lang w:eastAsia="ko-KR"/>
        </w:rPr>
        <w:t>.</w:t>
      </w:r>
      <w:r>
        <w:rPr>
          <w:noProof/>
          <w:lang w:eastAsia="ko-KR"/>
        </w:rPr>
        <w:t xml:space="preserve"> </w:t>
      </w:r>
    </w:p>
    <w:p w14:paraId="2320EB3F" w14:textId="77777777" w:rsidR="00ED296E" w:rsidRDefault="00ED296E" w:rsidP="00BD4F6D">
      <w:pPr>
        <w:rPr>
          <w:u w:val="single"/>
          <w:lang w:val="en-IN" w:eastAsia="ko-KR"/>
        </w:rPr>
      </w:pPr>
    </w:p>
    <w:p w14:paraId="7641BA55" w14:textId="6E1E7FFC" w:rsidR="00BD4F6D" w:rsidRDefault="00D51757" w:rsidP="00BD4F6D">
      <w:pPr>
        <w:rPr>
          <w:lang w:val="en-IN" w:eastAsia="ko-KR"/>
        </w:rPr>
      </w:pPr>
      <w:r w:rsidRPr="00ED296E">
        <w:rPr>
          <w:u w:val="single"/>
          <w:lang w:val="en-IN" w:eastAsia="ko-KR"/>
        </w:rPr>
        <w:t xml:space="preserve">A relevant </w:t>
      </w:r>
      <w:r w:rsidR="005D56B5" w:rsidRPr="00ED296E">
        <w:rPr>
          <w:u w:val="single"/>
          <w:lang w:val="en-IN" w:eastAsia="ko-KR"/>
        </w:rPr>
        <w:t>TP</w:t>
      </w:r>
      <w:r w:rsidRPr="00ED296E">
        <w:rPr>
          <w:u w:val="single"/>
          <w:lang w:val="en-IN" w:eastAsia="ko-KR"/>
        </w:rPr>
        <w:t xml:space="preserve"> is provided as below</w:t>
      </w:r>
      <w:r w:rsidR="00ED296E">
        <w:rPr>
          <w:lang w:val="en-IN" w:eastAsia="ko-KR"/>
        </w:rPr>
        <w:t>:</w:t>
      </w:r>
    </w:p>
    <w:tbl>
      <w:tblPr>
        <w:tblStyle w:val="TableGrid"/>
        <w:tblW w:w="0" w:type="auto"/>
        <w:tblLook w:val="04A0" w:firstRow="1" w:lastRow="0" w:firstColumn="1" w:lastColumn="0" w:noHBand="0" w:noVBand="1"/>
      </w:tblPr>
      <w:tblGrid>
        <w:gridCol w:w="9016"/>
      </w:tblGrid>
      <w:tr w:rsidR="00D51757" w14:paraId="35F48476" w14:textId="77777777" w:rsidTr="00CA2CB6">
        <w:tc>
          <w:tcPr>
            <w:tcW w:w="9016" w:type="dxa"/>
          </w:tcPr>
          <w:p w14:paraId="016169E1" w14:textId="77777777" w:rsidR="00BD4F6D" w:rsidRPr="005E4861" w:rsidRDefault="00BD4F6D" w:rsidP="00BD4F6D">
            <w:pPr>
              <w:pStyle w:val="Heading4"/>
              <w:numPr>
                <w:ilvl w:val="0"/>
                <w:numId w:val="0"/>
              </w:numPr>
              <w:ind w:left="864" w:hanging="864"/>
              <w:outlineLvl w:val="3"/>
              <w:rPr>
                <w:sz w:val="18"/>
                <w:szCs w:val="18"/>
                <w:lang w:eastAsia="ko-KR"/>
              </w:rPr>
            </w:pPr>
            <w:r w:rsidRPr="005E4861">
              <w:rPr>
                <w:sz w:val="18"/>
                <w:szCs w:val="18"/>
                <w:lang w:eastAsia="ko-KR"/>
              </w:rPr>
              <w:lastRenderedPageBreak/>
              <w:t>5.3.2.2</w:t>
            </w:r>
            <w:r w:rsidRPr="005E4861">
              <w:rPr>
                <w:sz w:val="18"/>
                <w:szCs w:val="18"/>
                <w:lang w:eastAsia="ko-KR"/>
              </w:rPr>
              <w:tab/>
              <w:t>HARQ process</w:t>
            </w:r>
          </w:p>
          <w:p w14:paraId="77BC166C" w14:textId="671978E8" w:rsidR="00BD4F6D" w:rsidRDefault="00BD4F6D" w:rsidP="00BD4F6D">
            <w:pPr>
              <w:rPr>
                <w:sz w:val="18"/>
                <w:szCs w:val="18"/>
              </w:rPr>
            </w:pPr>
            <w:r>
              <w:rPr>
                <w:sz w:val="18"/>
                <w:szCs w:val="18"/>
              </w:rPr>
              <w:t>……..</w:t>
            </w:r>
          </w:p>
          <w:p w14:paraId="79CA8EC4" w14:textId="4EBE5B29" w:rsidR="00BD4F6D" w:rsidRPr="005E4861" w:rsidRDefault="00BD4F6D" w:rsidP="00BD4F6D">
            <w:pPr>
              <w:rPr>
                <w:sz w:val="18"/>
                <w:szCs w:val="18"/>
              </w:rPr>
            </w:pPr>
            <w:r w:rsidRPr="005E4861">
              <w:rPr>
                <w:sz w:val="18"/>
                <w:szCs w:val="18"/>
              </w:rPr>
              <w:t>The MAC entity then shall:</w:t>
            </w:r>
          </w:p>
          <w:p w14:paraId="6AD3EE36" w14:textId="77777777" w:rsidR="00BD4F6D" w:rsidRPr="005E4861" w:rsidRDefault="00BD4F6D" w:rsidP="00BD4F6D">
            <w:pPr>
              <w:pStyle w:val="B1"/>
              <w:rPr>
                <w:sz w:val="18"/>
                <w:szCs w:val="18"/>
              </w:rPr>
            </w:pPr>
            <w:r w:rsidRPr="005E4861">
              <w:rPr>
                <w:sz w:val="18"/>
                <w:szCs w:val="18"/>
                <w:lang w:eastAsia="ko-KR"/>
              </w:rPr>
              <w:t>1&gt;</w:t>
            </w:r>
            <w:r w:rsidRPr="005E4861">
              <w:rPr>
                <w:sz w:val="18"/>
                <w:szCs w:val="18"/>
              </w:rPr>
              <w:tab/>
              <w:t xml:space="preserve">if </w:t>
            </w:r>
            <w:r w:rsidRPr="005E4861">
              <w:rPr>
                <w:rFonts w:eastAsia="SimSun"/>
                <w:sz w:val="18"/>
                <w:szCs w:val="18"/>
                <w:lang w:eastAsia="zh-CN"/>
              </w:rPr>
              <w:t xml:space="preserve">this is </w:t>
            </w:r>
            <w:r w:rsidRPr="005E4861">
              <w:rPr>
                <w:sz w:val="18"/>
                <w:szCs w:val="18"/>
              </w:rPr>
              <w:t>a new transmission:</w:t>
            </w:r>
          </w:p>
          <w:p w14:paraId="5F6674F1" w14:textId="77777777" w:rsidR="00BD4F6D" w:rsidRPr="005E4861" w:rsidRDefault="00BD4F6D" w:rsidP="00BD4F6D">
            <w:pPr>
              <w:pStyle w:val="B2"/>
              <w:rPr>
                <w:noProof/>
                <w:sz w:val="18"/>
                <w:szCs w:val="18"/>
                <w:lang w:eastAsia="ko-KR"/>
              </w:rPr>
            </w:pPr>
            <w:r w:rsidRPr="005E4861">
              <w:rPr>
                <w:noProof/>
                <w:sz w:val="18"/>
                <w:szCs w:val="18"/>
                <w:lang w:eastAsia="ko-KR"/>
              </w:rPr>
              <w:t>2&gt;</w:t>
            </w:r>
            <w:r w:rsidRPr="005E4861">
              <w:rPr>
                <w:noProof/>
                <w:sz w:val="18"/>
                <w:szCs w:val="18"/>
              </w:rPr>
              <w:tab/>
              <w:t>attempt to decode the received data</w:t>
            </w:r>
            <w:r w:rsidRPr="005E4861">
              <w:rPr>
                <w:noProof/>
                <w:sz w:val="18"/>
                <w:szCs w:val="18"/>
                <w:lang w:eastAsia="ko-KR"/>
              </w:rPr>
              <w:t>.</w:t>
            </w:r>
          </w:p>
          <w:p w14:paraId="78A12DF8" w14:textId="77777777" w:rsidR="00BD4F6D" w:rsidRPr="005E4861" w:rsidRDefault="00BD4F6D" w:rsidP="00BD4F6D">
            <w:pPr>
              <w:pStyle w:val="B1"/>
              <w:rPr>
                <w:noProof/>
                <w:sz w:val="18"/>
                <w:szCs w:val="18"/>
              </w:rPr>
            </w:pPr>
            <w:r w:rsidRPr="005E4861">
              <w:rPr>
                <w:noProof/>
                <w:sz w:val="18"/>
                <w:szCs w:val="18"/>
                <w:lang w:eastAsia="ko-KR"/>
              </w:rPr>
              <w:t>1&gt;</w:t>
            </w:r>
            <w:r w:rsidRPr="005E4861">
              <w:rPr>
                <w:noProof/>
                <w:sz w:val="18"/>
                <w:szCs w:val="18"/>
              </w:rPr>
              <w:tab/>
              <w:t xml:space="preserve">else </w:t>
            </w:r>
            <w:r w:rsidRPr="005E4861">
              <w:rPr>
                <w:sz w:val="18"/>
                <w:szCs w:val="18"/>
              </w:rPr>
              <w:t xml:space="preserve">if </w:t>
            </w:r>
            <w:r w:rsidRPr="005E4861">
              <w:rPr>
                <w:rFonts w:eastAsia="SimSun"/>
                <w:sz w:val="18"/>
                <w:szCs w:val="18"/>
                <w:lang w:eastAsia="zh-CN"/>
              </w:rPr>
              <w:t>this is</w:t>
            </w:r>
            <w:r w:rsidRPr="005E4861">
              <w:rPr>
                <w:sz w:val="18"/>
                <w:szCs w:val="18"/>
              </w:rPr>
              <w:t xml:space="preserve"> a retransmission</w:t>
            </w:r>
            <w:r w:rsidRPr="005E4861">
              <w:rPr>
                <w:noProof/>
                <w:sz w:val="18"/>
                <w:szCs w:val="18"/>
              </w:rPr>
              <w:t>:</w:t>
            </w:r>
          </w:p>
          <w:p w14:paraId="5A6D7CED" w14:textId="77777777" w:rsidR="00BD4F6D" w:rsidRPr="005E4861" w:rsidRDefault="00BD4F6D" w:rsidP="00BD4F6D">
            <w:pPr>
              <w:pStyle w:val="B2"/>
              <w:rPr>
                <w:noProof/>
                <w:sz w:val="18"/>
                <w:szCs w:val="18"/>
              </w:rPr>
            </w:pPr>
            <w:r w:rsidRPr="005E4861">
              <w:rPr>
                <w:noProof/>
                <w:sz w:val="18"/>
                <w:szCs w:val="18"/>
                <w:lang w:eastAsia="ko-KR"/>
              </w:rPr>
              <w:t>2&gt;</w:t>
            </w:r>
            <w:r w:rsidRPr="005E4861">
              <w:rPr>
                <w:noProof/>
                <w:sz w:val="18"/>
                <w:szCs w:val="18"/>
              </w:rPr>
              <w:tab/>
              <w:t>if the data for this TB has not yet been successfully decoded:</w:t>
            </w:r>
          </w:p>
          <w:p w14:paraId="355E776D" w14:textId="77777777" w:rsidR="00BD4F6D" w:rsidRPr="005E4861" w:rsidRDefault="00BD4F6D" w:rsidP="00BD4F6D">
            <w:pPr>
              <w:pStyle w:val="B3"/>
              <w:rPr>
                <w:noProof/>
                <w:sz w:val="18"/>
                <w:szCs w:val="18"/>
                <w:lang w:eastAsia="ko-KR"/>
              </w:rPr>
            </w:pPr>
            <w:r w:rsidRPr="005E4861">
              <w:rPr>
                <w:noProof/>
                <w:sz w:val="18"/>
                <w:szCs w:val="18"/>
                <w:lang w:eastAsia="ko-KR"/>
              </w:rPr>
              <w:t>3&gt;</w:t>
            </w:r>
            <w:r w:rsidRPr="005E4861">
              <w:rPr>
                <w:noProof/>
                <w:sz w:val="18"/>
                <w:szCs w:val="18"/>
              </w:rPr>
              <w:tab/>
              <w:t>instruct the physical layer to combine the received data with the data currently in the soft buffer for this TB and attempt to decode the combined data</w:t>
            </w:r>
            <w:r w:rsidRPr="005E4861">
              <w:rPr>
                <w:noProof/>
                <w:sz w:val="18"/>
                <w:szCs w:val="18"/>
                <w:lang w:eastAsia="ko-KR"/>
              </w:rPr>
              <w:t>.</w:t>
            </w:r>
          </w:p>
          <w:p w14:paraId="04185696" w14:textId="77777777" w:rsidR="00BD4F6D" w:rsidRPr="005E4861" w:rsidRDefault="00BD4F6D" w:rsidP="00BD4F6D">
            <w:pPr>
              <w:pStyle w:val="B1"/>
              <w:rPr>
                <w:noProof/>
                <w:sz w:val="18"/>
                <w:szCs w:val="18"/>
              </w:rPr>
            </w:pPr>
            <w:r w:rsidRPr="005E4861">
              <w:rPr>
                <w:noProof/>
                <w:sz w:val="18"/>
                <w:szCs w:val="18"/>
                <w:lang w:eastAsia="ko-KR"/>
              </w:rPr>
              <w:t>1&gt;</w:t>
            </w:r>
            <w:r w:rsidRPr="005E4861">
              <w:rPr>
                <w:noProof/>
                <w:sz w:val="18"/>
                <w:szCs w:val="18"/>
              </w:rPr>
              <w:tab/>
              <w:t>if the data which the MAC entity attempted to decode was successfully decoded for this TB; or</w:t>
            </w:r>
          </w:p>
          <w:p w14:paraId="34BE5EA2" w14:textId="77777777" w:rsidR="00BD4F6D" w:rsidRPr="005E4861" w:rsidRDefault="00BD4F6D" w:rsidP="00BD4F6D">
            <w:pPr>
              <w:pStyle w:val="B1"/>
              <w:rPr>
                <w:noProof/>
                <w:sz w:val="18"/>
                <w:szCs w:val="18"/>
              </w:rPr>
            </w:pPr>
            <w:r w:rsidRPr="005E4861">
              <w:rPr>
                <w:noProof/>
                <w:sz w:val="18"/>
                <w:szCs w:val="18"/>
                <w:lang w:eastAsia="ko-KR"/>
              </w:rPr>
              <w:t>1&gt;</w:t>
            </w:r>
            <w:r w:rsidRPr="005E4861">
              <w:rPr>
                <w:noProof/>
                <w:sz w:val="18"/>
                <w:szCs w:val="18"/>
              </w:rPr>
              <w:tab/>
              <w:t>if the data for this TB was successfully decoded before:</w:t>
            </w:r>
          </w:p>
          <w:p w14:paraId="064131CA" w14:textId="77777777" w:rsidR="00BD4F6D" w:rsidRPr="005E4861" w:rsidRDefault="00BD4F6D" w:rsidP="00BD4F6D">
            <w:pPr>
              <w:pStyle w:val="B2"/>
              <w:rPr>
                <w:ins w:id="15" w:author="Rapp_Samsung" w:date="2022-02-11T19:46:00Z"/>
                <w:noProof/>
                <w:sz w:val="18"/>
                <w:szCs w:val="18"/>
              </w:rPr>
            </w:pPr>
            <w:r w:rsidRPr="005E4861">
              <w:rPr>
                <w:noProof/>
                <w:sz w:val="18"/>
                <w:szCs w:val="18"/>
                <w:lang w:eastAsia="ko-KR"/>
              </w:rPr>
              <w:t>2&gt;</w:t>
            </w:r>
            <w:r w:rsidRPr="005E4861">
              <w:rPr>
                <w:noProof/>
                <w:sz w:val="18"/>
                <w:szCs w:val="18"/>
              </w:rPr>
              <w:tab/>
              <w:t>if the HARQ process is equal to the broadcast process</w:t>
            </w:r>
            <w:del w:id="16" w:author="Rapp_Samsung" w:date="2022-02-11T19:46:00Z">
              <w:r w:rsidRPr="005E4861" w:rsidDel="00433777">
                <w:rPr>
                  <w:noProof/>
                  <w:sz w:val="18"/>
                  <w:szCs w:val="18"/>
                </w:rPr>
                <w:delText>:</w:delText>
              </w:r>
            </w:del>
            <w:ins w:id="17" w:author="Rapp_Samsung" w:date="2022-02-11T19:46:00Z">
              <w:r w:rsidRPr="005E4861">
                <w:rPr>
                  <w:noProof/>
                  <w:sz w:val="18"/>
                  <w:szCs w:val="18"/>
                </w:rPr>
                <w:t>; or</w:t>
              </w:r>
            </w:ins>
          </w:p>
          <w:p w14:paraId="0E1FCA0F" w14:textId="77777777" w:rsidR="00BD4F6D" w:rsidRPr="005E4861" w:rsidRDefault="00BD4F6D" w:rsidP="00BD4F6D">
            <w:pPr>
              <w:pStyle w:val="B2"/>
              <w:ind w:left="567" w:firstLine="0"/>
              <w:rPr>
                <w:ins w:id="18" w:author="Rapp_Samsung" w:date="2022-02-11T19:48:00Z"/>
                <w:noProof/>
                <w:sz w:val="18"/>
                <w:szCs w:val="18"/>
                <w:lang w:eastAsia="ko-KR"/>
              </w:rPr>
            </w:pPr>
            <w:ins w:id="19" w:author="Rapp_Samsung" w:date="2022-02-11T19:48:00Z">
              <w:r w:rsidRPr="005E4861">
                <w:rPr>
                  <w:noProof/>
                  <w:sz w:val="18"/>
                  <w:szCs w:val="18"/>
                  <w:lang w:eastAsia="ko-KR"/>
                </w:rPr>
                <w:t xml:space="preserve">2&gt; if the HARQ process is </w:t>
              </w:r>
            </w:ins>
            <w:ins w:id="20" w:author="Rapp_Samsung" w:date="2022-02-11T19:58:00Z">
              <w:r w:rsidRPr="005E4861">
                <w:rPr>
                  <w:noProof/>
                  <w:sz w:val="18"/>
                  <w:szCs w:val="18"/>
                  <w:lang w:eastAsia="ko-KR"/>
                </w:rPr>
                <w:t>associated with a transmission indicated with a</w:t>
              </w:r>
            </w:ins>
            <w:ins w:id="21" w:author="Rapp_Samsung" w:date="2022-02-11T19:48:00Z">
              <w:r w:rsidRPr="005E4861">
                <w:rPr>
                  <w:noProof/>
                  <w:sz w:val="18"/>
                  <w:szCs w:val="18"/>
                  <w:lang w:eastAsia="ko-KR"/>
                </w:rPr>
                <w:t xml:space="preserve"> MCCH</w:t>
              </w:r>
            </w:ins>
            <w:ins w:id="22" w:author="Rapp_Samsung" w:date="2022-02-11T19:59:00Z">
              <w:r w:rsidRPr="005E4861">
                <w:rPr>
                  <w:noProof/>
                  <w:sz w:val="18"/>
                  <w:szCs w:val="18"/>
                  <w:lang w:eastAsia="ko-KR"/>
                </w:rPr>
                <w:t>-RNTI</w:t>
              </w:r>
            </w:ins>
            <w:ins w:id="23" w:author="Rapp_Samsung" w:date="2022-02-11T19:48:00Z">
              <w:r w:rsidRPr="005E4861">
                <w:rPr>
                  <w:noProof/>
                  <w:sz w:val="18"/>
                  <w:szCs w:val="18"/>
                  <w:lang w:eastAsia="ko-KR"/>
                </w:rPr>
                <w:t>:</w:t>
              </w:r>
            </w:ins>
          </w:p>
          <w:p w14:paraId="74975359" w14:textId="77777777" w:rsidR="00BD4F6D" w:rsidRPr="005E4861" w:rsidRDefault="00BD4F6D" w:rsidP="00BD4F6D">
            <w:pPr>
              <w:pStyle w:val="B3"/>
              <w:rPr>
                <w:noProof/>
                <w:sz w:val="18"/>
                <w:szCs w:val="18"/>
                <w:lang w:eastAsia="ko-KR"/>
              </w:rPr>
            </w:pPr>
            <w:r w:rsidRPr="005E4861">
              <w:rPr>
                <w:noProof/>
                <w:sz w:val="18"/>
                <w:szCs w:val="18"/>
                <w:lang w:eastAsia="ko-KR"/>
              </w:rPr>
              <w:t>3&gt;</w:t>
            </w:r>
            <w:r w:rsidRPr="005E4861">
              <w:rPr>
                <w:noProof/>
                <w:sz w:val="18"/>
                <w:szCs w:val="18"/>
              </w:rPr>
              <w:tab/>
              <w:t>deliver the decoded MAC PDU to upper layers</w:t>
            </w:r>
            <w:r w:rsidRPr="005E4861">
              <w:rPr>
                <w:noProof/>
                <w:sz w:val="18"/>
                <w:szCs w:val="18"/>
                <w:lang w:eastAsia="ko-KR"/>
              </w:rPr>
              <w:t>.</w:t>
            </w:r>
          </w:p>
          <w:p w14:paraId="6C657C7C" w14:textId="77777777" w:rsidR="00BD4F6D" w:rsidRPr="00E90888" w:rsidRDefault="00BD4F6D" w:rsidP="00BD4F6D">
            <w:pPr>
              <w:pStyle w:val="B2"/>
              <w:rPr>
                <w:noProof/>
                <w:sz w:val="18"/>
                <w:szCs w:val="18"/>
                <w:highlight w:val="yellow"/>
              </w:rPr>
            </w:pPr>
            <w:r w:rsidRPr="00E90888">
              <w:rPr>
                <w:noProof/>
                <w:sz w:val="18"/>
                <w:szCs w:val="18"/>
                <w:highlight w:val="yellow"/>
                <w:lang w:eastAsia="ko-KR"/>
              </w:rPr>
              <w:t>2&gt;</w:t>
            </w:r>
            <w:r w:rsidRPr="00E90888">
              <w:rPr>
                <w:noProof/>
                <w:sz w:val="18"/>
                <w:szCs w:val="18"/>
                <w:highlight w:val="yellow"/>
              </w:rPr>
              <w:tab/>
              <w:t>else if this is the first successful decoding of the data for this TB:</w:t>
            </w:r>
          </w:p>
          <w:p w14:paraId="0C658455" w14:textId="77777777" w:rsidR="00BD4F6D" w:rsidRPr="005E4861" w:rsidRDefault="00BD4F6D" w:rsidP="00BD4F6D">
            <w:pPr>
              <w:pStyle w:val="B3"/>
              <w:rPr>
                <w:noProof/>
                <w:sz w:val="18"/>
                <w:szCs w:val="18"/>
                <w:lang w:eastAsia="ko-KR"/>
              </w:rPr>
            </w:pPr>
            <w:r w:rsidRPr="00E90888">
              <w:rPr>
                <w:noProof/>
                <w:sz w:val="18"/>
                <w:szCs w:val="18"/>
                <w:highlight w:val="yellow"/>
                <w:lang w:eastAsia="ko-KR"/>
              </w:rPr>
              <w:t>3&gt;</w:t>
            </w:r>
            <w:r w:rsidRPr="00E90888">
              <w:rPr>
                <w:noProof/>
                <w:sz w:val="18"/>
                <w:szCs w:val="18"/>
                <w:highlight w:val="yellow"/>
              </w:rPr>
              <w:tab/>
              <w:t>deliver the decoded MAC PDU to the disassembly and demultiplexing entity</w:t>
            </w:r>
            <w:r w:rsidRPr="00E90888">
              <w:rPr>
                <w:noProof/>
                <w:sz w:val="18"/>
                <w:szCs w:val="18"/>
                <w:highlight w:val="yellow"/>
                <w:lang w:eastAsia="ko-KR"/>
              </w:rPr>
              <w:t>.</w:t>
            </w:r>
          </w:p>
          <w:p w14:paraId="2D9257EB" w14:textId="77777777" w:rsidR="00BD4F6D" w:rsidRPr="005E4861" w:rsidRDefault="00BD4F6D" w:rsidP="00BD4F6D">
            <w:pPr>
              <w:pStyle w:val="B1"/>
              <w:rPr>
                <w:noProof/>
                <w:sz w:val="18"/>
                <w:szCs w:val="18"/>
              </w:rPr>
            </w:pPr>
            <w:r w:rsidRPr="005E4861">
              <w:rPr>
                <w:noProof/>
                <w:sz w:val="18"/>
                <w:szCs w:val="18"/>
                <w:lang w:eastAsia="ko-KR"/>
              </w:rPr>
              <w:t>1&gt;</w:t>
            </w:r>
            <w:r w:rsidRPr="005E4861">
              <w:rPr>
                <w:noProof/>
                <w:sz w:val="18"/>
                <w:szCs w:val="18"/>
              </w:rPr>
              <w:tab/>
              <w:t>else:</w:t>
            </w:r>
          </w:p>
          <w:p w14:paraId="735F9C1A" w14:textId="2FCD32BD" w:rsidR="00D51757" w:rsidRDefault="00BD4F6D" w:rsidP="00BD4F6D">
            <w:pPr>
              <w:pStyle w:val="B2"/>
            </w:pPr>
            <w:r w:rsidRPr="005E4861">
              <w:rPr>
                <w:noProof/>
                <w:sz w:val="18"/>
                <w:szCs w:val="18"/>
                <w:lang w:eastAsia="ko-KR"/>
              </w:rPr>
              <w:t>2&gt;</w:t>
            </w:r>
            <w:r w:rsidRPr="005E4861">
              <w:rPr>
                <w:noProof/>
                <w:sz w:val="18"/>
                <w:szCs w:val="18"/>
              </w:rPr>
              <w:tab/>
              <w:t>instruct the physical layer to replace the data in the soft buffer for this TB with the data which the MAC entity attempted to decode</w:t>
            </w:r>
            <w:r w:rsidRPr="005E4861">
              <w:rPr>
                <w:noProof/>
                <w:sz w:val="18"/>
                <w:szCs w:val="18"/>
                <w:lang w:eastAsia="ko-KR"/>
              </w:rPr>
              <w:t>.</w:t>
            </w:r>
          </w:p>
        </w:tc>
      </w:tr>
    </w:tbl>
    <w:p w14:paraId="008A75D1" w14:textId="77777777" w:rsidR="00D51757" w:rsidRDefault="00D51757" w:rsidP="00D51757">
      <w:pPr>
        <w:spacing w:after="120"/>
      </w:pPr>
    </w:p>
    <w:p w14:paraId="529B57CF" w14:textId="3CE910CC" w:rsidR="00D51757" w:rsidRDefault="00D51757" w:rsidP="00D51757">
      <w:pPr>
        <w:rPr>
          <w:b/>
          <w:lang w:val="en-IN" w:eastAsia="ko-KR"/>
        </w:rPr>
      </w:pPr>
      <w:r w:rsidRPr="00143B6B">
        <w:rPr>
          <w:b/>
          <w:lang w:val="en-IN" w:eastAsia="ko-KR"/>
        </w:rPr>
        <w:t xml:space="preserve">Proposal </w:t>
      </w:r>
      <w:r w:rsidR="004F7B23">
        <w:rPr>
          <w:b/>
          <w:lang w:val="en-IN" w:eastAsia="ko-KR"/>
        </w:rPr>
        <w:t>2</w:t>
      </w:r>
      <w:r>
        <w:rPr>
          <w:b/>
          <w:lang w:val="en-IN" w:eastAsia="ko-KR"/>
        </w:rPr>
        <w:t xml:space="preserve">: RAN2 to confirm the </w:t>
      </w:r>
      <w:r w:rsidR="004F7B23">
        <w:rPr>
          <w:b/>
          <w:lang w:val="en-IN" w:eastAsia="ko-KR"/>
        </w:rPr>
        <w:t>delivery of decoded MAC PDU</w:t>
      </w:r>
      <w:r>
        <w:rPr>
          <w:b/>
          <w:lang w:val="en-IN" w:eastAsia="ko-KR"/>
        </w:rPr>
        <w:t xml:space="preserve"> for MCCH </w:t>
      </w:r>
      <w:r w:rsidR="004F7B23">
        <w:rPr>
          <w:b/>
          <w:lang w:val="en-IN" w:eastAsia="ko-KR"/>
        </w:rPr>
        <w:t>as</w:t>
      </w:r>
      <w:r>
        <w:rPr>
          <w:b/>
          <w:lang w:val="en-IN" w:eastAsia="ko-KR"/>
        </w:rPr>
        <w:t xml:space="preserve"> mentioned </w:t>
      </w:r>
      <w:r w:rsidR="004F7B23">
        <w:rPr>
          <w:b/>
          <w:lang w:val="en-IN" w:eastAsia="ko-KR"/>
        </w:rPr>
        <w:t>below and</w:t>
      </w:r>
      <w:r>
        <w:rPr>
          <w:b/>
          <w:lang w:val="en-IN" w:eastAsia="ko-KR"/>
        </w:rPr>
        <w:t xml:space="preserve"> </w:t>
      </w:r>
      <w:r w:rsidR="004F7B23">
        <w:rPr>
          <w:b/>
          <w:lang w:val="en-IN" w:eastAsia="ko-KR"/>
        </w:rPr>
        <w:t>adopt</w:t>
      </w:r>
      <w:r>
        <w:rPr>
          <w:b/>
          <w:lang w:val="en-IN" w:eastAsia="ko-KR"/>
        </w:rPr>
        <w:t xml:space="preserve"> T</w:t>
      </w:r>
      <w:r w:rsidR="005D56B5">
        <w:rPr>
          <w:b/>
          <w:lang w:val="en-IN" w:eastAsia="ko-KR"/>
        </w:rPr>
        <w:t>P</w:t>
      </w:r>
      <w:r>
        <w:rPr>
          <w:b/>
          <w:lang w:val="en-IN" w:eastAsia="ko-KR"/>
        </w:rPr>
        <w:t>.</w:t>
      </w:r>
    </w:p>
    <w:p w14:paraId="7022909F" w14:textId="77777777" w:rsidR="00D51757" w:rsidRPr="009462F3" w:rsidRDefault="00D51757" w:rsidP="004F7B23">
      <w:pPr>
        <w:pStyle w:val="ListParagraph"/>
        <w:numPr>
          <w:ilvl w:val="0"/>
          <w:numId w:val="31"/>
        </w:numPr>
        <w:rPr>
          <w:rFonts w:eastAsia="SimSun"/>
          <w:b/>
          <w:lang w:eastAsia="ko-KR"/>
        </w:rPr>
      </w:pPr>
      <w:r w:rsidRPr="009462F3">
        <w:rPr>
          <w:b/>
          <w:noProof/>
          <w:lang w:eastAsia="ko-KR"/>
        </w:rPr>
        <w:t xml:space="preserve">If the HARQ process is associated with a transmission indicated with a MCCH-RNTI, MAC entity </w:t>
      </w:r>
      <w:r w:rsidRPr="009462F3">
        <w:rPr>
          <w:b/>
          <w:noProof/>
        </w:rPr>
        <w:t>delivers the decoded MAC PDU to upper layers</w:t>
      </w:r>
      <w:r w:rsidRPr="009462F3">
        <w:rPr>
          <w:b/>
          <w:noProof/>
          <w:lang w:eastAsia="ko-KR"/>
        </w:rPr>
        <w:t>.</w:t>
      </w:r>
    </w:p>
    <w:p w14:paraId="0A2E4E8D" w14:textId="4DD6F2C0" w:rsidR="00D51757" w:rsidRDefault="005D56B5" w:rsidP="00D51757">
      <w:pPr>
        <w:pStyle w:val="Heading2"/>
        <w:rPr>
          <w:rFonts w:eastAsia="Malgun Gothic"/>
          <w:lang w:eastAsia="ko-KR"/>
        </w:rPr>
      </w:pPr>
      <w:r>
        <w:rPr>
          <w:rFonts w:eastAsia="Malgun Gothic"/>
          <w:lang w:eastAsia="ko-KR"/>
        </w:rPr>
        <w:lastRenderedPageBreak/>
        <w:t>Simplification for</w:t>
      </w:r>
      <w:r w:rsidR="00D51757">
        <w:rPr>
          <w:rFonts w:eastAsia="Malgun Gothic"/>
          <w:lang w:eastAsia="ko-KR"/>
        </w:rPr>
        <w:t xml:space="preserve"> </w:t>
      </w:r>
      <w:r w:rsidR="00D51757" w:rsidRPr="004D26CF">
        <w:rPr>
          <w:rFonts w:eastAsia="Malgun Gothic"/>
          <w:i/>
          <w:lang w:eastAsia="ko-KR"/>
        </w:rPr>
        <w:t>CSI-SRS-</w:t>
      </w:r>
      <w:proofErr w:type="spellStart"/>
      <w:r w:rsidR="00D51757" w:rsidRPr="004D26CF">
        <w:rPr>
          <w:rFonts w:eastAsia="Malgun Gothic"/>
          <w:i/>
          <w:lang w:eastAsia="ko-KR"/>
        </w:rPr>
        <w:t>Tx</w:t>
      </w:r>
      <w:proofErr w:type="spellEnd"/>
      <w:r w:rsidR="00D51757" w:rsidRPr="004D26CF">
        <w:rPr>
          <w:rFonts w:eastAsia="Malgun Gothic"/>
          <w:i/>
          <w:lang w:eastAsia="ko-KR"/>
        </w:rPr>
        <w:t>-</w:t>
      </w:r>
      <w:proofErr w:type="spellStart"/>
      <w:r w:rsidR="00D51757" w:rsidRPr="004D26CF">
        <w:rPr>
          <w:rFonts w:eastAsia="Malgun Gothic"/>
          <w:i/>
          <w:lang w:eastAsia="ko-KR"/>
        </w:rPr>
        <w:t>MulticastDRX</w:t>
      </w:r>
      <w:proofErr w:type="spellEnd"/>
      <w:r w:rsidR="00D51757" w:rsidRPr="004D26CF">
        <w:rPr>
          <w:rFonts w:eastAsia="Malgun Gothic"/>
          <w:i/>
          <w:lang w:eastAsia="ko-KR"/>
        </w:rPr>
        <w:t>-Active</w:t>
      </w:r>
      <w:r w:rsidR="00D51757">
        <w:rPr>
          <w:rFonts w:eastAsia="Malgun Gothic"/>
          <w:lang w:eastAsia="ko-KR"/>
        </w:rPr>
        <w:t xml:space="preserve"> </w:t>
      </w:r>
    </w:p>
    <w:p w14:paraId="2D881C50" w14:textId="1E80F369" w:rsidR="00D51757" w:rsidRPr="00C829BD" w:rsidRDefault="00D51757" w:rsidP="00D51757">
      <w:pPr>
        <w:rPr>
          <w:rFonts w:eastAsia="Malgun Gothic"/>
          <w:lang w:val="en-US" w:eastAsia="ko-KR"/>
        </w:rPr>
      </w:pPr>
      <w:r>
        <w:rPr>
          <w:rFonts w:eastAsia="Malgun Gothic"/>
          <w:lang w:val="en-US" w:eastAsia="ko-KR"/>
        </w:rPr>
        <w:t>Present MAC specification</w:t>
      </w:r>
      <w:r w:rsidR="004D26CF">
        <w:rPr>
          <w:rFonts w:eastAsia="Malgun Gothic"/>
          <w:lang w:val="en-US" w:eastAsia="ko-KR"/>
        </w:rPr>
        <w:t xml:space="preserve"> [TS 38.321 v17.0.0]</w:t>
      </w:r>
      <w:r w:rsidR="00073D38">
        <w:rPr>
          <w:rFonts w:eastAsia="Malgun Gothic"/>
          <w:lang w:val="en-US" w:eastAsia="ko-KR"/>
        </w:rPr>
        <w:t xml:space="preserve"> </w:t>
      </w:r>
      <w:r>
        <w:rPr>
          <w:rFonts w:eastAsia="Malgun Gothic"/>
          <w:lang w:val="en-US" w:eastAsia="ko-KR"/>
        </w:rPr>
        <w:t xml:space="preserve">has become complex with the introduction of CSI and SRS transmission during multicast Active Time. Below is proposed a simpler specification </w:t>
      </w:r>
      <w:r w:rsidR="005D56B5">
        <w:rPr>
          <w:rFonts w:eastAsia="Malgun Gothic"/>
          <w:lang w:val="en-US" w:eastAsia="ko-KR"/>
        </w:rPr>
        <w:t>TP</w:t>
      </w:r>
      <w:r>
        <w:rPr>
          <w:rFonts w:eastAsia="Malgun Gothic"/>
          <w:lang w:val="en-US" w:eastAsia="ko-KR"/>
        </w:rPr>
        <w:t xml:space="preserve"> to add to the clarity.</w:t>
      </w:r>
    </w:p>
    <w:tbl>
      <w:tblPr>
        <w:tblStyle w:val="TableGrid"/>
        <w:tblW w:w="0" w:type="auto"/>
        <w:tblLook w:val="04A0" w:firstRow="1" w:lastRow="0" w:firstColumn="1" w:lastColumn="0" w:noHBand="0" w:noVBand="1"/>
      </w:tblPr>
      <w:tblGrid>
        <w:gridCol w:w="9016"/>
      </w:tblGrid>
      <w:tr w:rsidR="00D51757" w14:paraId="08F21B4F" w14:textId="77777777" w:rsidTr="00CA2CB6">
        <w:tc>
          <w:tcPr>
            <w:tcW w:w="9016" w:type="dxa"/>
          </w:tcPr>
          <w:p w14:paraId="59B2FF87" w14:textId="46CF470F" w:rsidR="00D51757" w:rsidRPr="00477767" w:rsidRDefault="00D51757" w:rsidP="00CA2CB6">
            <w:pPr>
              <w:pStyle w:val="Heading2"/>
              <w:numPr>
                <w:ilvl w:val="0"/>
                <w:numId w:val="0"/>
              </w:numPr>
              <w:ind w:left="576" w:hanging="576"/>
              <w:outlineLvl w:val="1"/>
              <w:rPr>
                <w:rFonts w:ascii="Times New Roman" w:hAnsi="Times New Roman" w:cs="Times New Roman"/>
                <w:b/>
                <w:iCs w:val="0"/>
                <w:sz w:val="18"/>
                <w:szCs w:val="18"/>
                <w:lang w:val="en-GB" w:eastAsia="ko-KR"/>
              </w:rPr>
            </w:pPr>
            <w:bookmarkStart w:id="24" w:name="_Toc29239849"/>
            <w:bookmarkStart w:id="25" w:name="_Toc37296208"/>
            <w:bookmarkStart w:id="26" w:name="_Toc46490335"/>
            <w:bookmarkStart w:id="27" w:name="_Toc52752030"/>
            <w:bookmarkStart w:id="28" w:name="_Toc52796492"/>
            <w:bookmarkStart w:id="29" w:name="_Toc90287203"/>
            <w:r w:rsidRPr="00477767">
              <w:rPr>
                <w:rFonts w:ascii="Times New Roman" w:hAnsi="Times New Roman" w:cs="Times New Roman"/>
                <w:b/>
                <w:iCs w:val="0"/>
                <w:sz w:val="18"/>
                <w:szCs w:val="18"/>
                <w:lang w:val="en-GB" w:eastAsia="ko-KR"/>
              </w:rPr>
              <w:t>5.7</w:t>
            </w:r>
            <w:r w:rsidRPr="00477767">
              <w:rPr>
                <w:rFonts w:ascii="Times New Roman" w:hAnsi="Times New Roman" w:cs="Times New Roman"/>
                <w:b/>
                <w:iCs w:val="0"/>
                <w:sz w:val="18"/>
                <w:szCs w:val="18"/>
                <w:lang w:val="en-GB" w:eastAsia="ko-KR"/>
              </w:rPr>
              <w:tab/>
              <w:t>Discontinuous Reception (DRX)</w:t>
            </w:r>
            <w:bookmarkEnd w:id="24"/>
            <w:bookmarkEnd w:id="25"/>
            <w:bookmarkEnd w:id="26"/>
            <w:bookmarkEnd w:id="27"/>
            <w:bookmarkEnd w:id="28"/>
            <w:bookmarkEnd w:id="29"/>
          </w:p>
          <w:p w14:paraId="4301CF69" w14:textId="77777777" w:rsidR="00D51757" w:rsidRDefault="00D51757" w:rsidP="00CA2CB6">
            <w:pPr>
              <w:pStyle w:val="B1"/>
              <w:rPr>
                <w:noProof/>
                <w:sz w:val="18"/>
                <w:szCs w:val="18"/>
              </w:rPr>
            </w:pPr>
            <w:r w:rsidRPr="00477767">
              <w:rPr>
                <w:noProof/>
                <w:sz w:val="18"/>
                <w:szCs w:val="18"/>
              </w:rPr>
              <w:t>…..</w:t>
            </w:r>
          </w:p>
          <w:p w14:paraId="377EC22A" w14:textId="77777777" w:rsidR="00D51757" w:rsidRPr="0052168D" w:rsidRDefault="00D51757" w:rsidP="00CA2CB6">
            <w:pPr>
              <w:pStyle w:val="B1"/>
              <w:rPr>
                <w:noProof/>
                <w:sz w:val="18"/>
                <w:szCs w:val="18"/>
              </w:rPr>
            </w:pPr>
            <w:r w:rsidRPr="0052168D">
              <w:rPr>
                <w:noProof/>
                <w:sz w:val="18"/>
                <w:szCs w:val="18"/>
              </w:rPr>
              <w:t>1&gt;</w:t>
            </w:r>
            <w:r w:rsidRPr="0052168D">
              <w:rPr>
                <w:noProof/>
                <w:sz w:val="18"/>
                <w:szCs w:val="18"/>
              </w:rPr>
              <w:tab/>
              <w:t>else:</w:t>
            </w:r>
          </w:p>
          <w:p w14:paraId="14EBA8FE" w14:textId="77777777" w:rsidR="00D51757" w:rsidRPr="0052168D" w:rsidRDefault="00D51757" w:rsidP="00CA2CB6">
            <w:pPr>
              <w:pStyle w:val="B2"/>
              <w:rPr>
                <w:noProof/>
                <w:sz w:val="18"/>
                <w:szCs w:val="18"/>
              </w:rPr>
            </w:pPr>
            <w:r w:rsidRPr="0052168D">
              <w:rPr>
                <w:noProof/>
                <w:sz w:val="18"/>
                <w:szCs w:val="18"/>
              </w:rPr>
              <w:t>2&gt;</w:t>
            </w:r>
            <w:r w:rsidRPr="0052168D">
              <w:rPr>
                <w:noProof/>
                <w:sz w:val="18"/>
                <w:szCs w:val="18"/>
              </w:rPr>
              <w:tab/>
              <w:t xml:space="preserve">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w:t>
            </w:r>
            <w:del w:id="30" w:author="Samsung (Vinay)" w:date="2022-04-14T12:04:00Z">
              <w:r w:rsidRPr="0052168D" w:rsidDel="0052168D">
                <w:rPr>
                  <w:noProof/>
                  <w:sz w:val="18"/>
                  <w:szCs w:val="18"/>
                </w:rPr>
                <w:delText>and</w:delText>
              </w:r>
            </w:del>
          </w:p>
          <w:p w14:paraId="2FBEC2AF" w14:textId="77777777" w:rsidR="00D51757" w:rsidRPr="0052168D" w:rsidRDefault="00D51757" w:rsidP="00CA2CB6">
            <w:pPr>
              <w:pStyle w:val="B3"/>
              <w:rPr>
                <w:ins w:id="31" w:author="Samsung (Vinay)" w:date="2022-04-14T12:06:00Z"/>
                <w:noProof/>
                <w:sz w:val="18"/>
                <w:szCs w:val="18"/>
              </w:rPr>
            </w:pPr>
            <w:del w:id="32" w:author="Samsung (Vinay)" w:date="2022-04-14T12:04:00Z">
              <w:r w:rsidRPr="0052168D" w:rsidDel="0052168D">
                <w:rPr>
                  <w:noProof/>
                  <w:sz w:val="18"/>
                  <w:szCs w:val="18"/>
                </w:rPr>
                <w:delText>2</w:delText>
              </w:r>
            </w:del>
            <w:ins w:id="33" w:author="Samsung (Vinay)" w:date="2022-04-14T12:04:00Z">
              <w:r w:rsidRPr="0052168D">
                <w:rPr>
                  <w:noProof/>
                  <w:sz w:val="18"/>
                  <w:szCs w:val="18"/>
                </w:rPr>
                <w:t>3</w:t>
              </w:r>
            </w:ins>
            <w:r w:rsidRPr="0052168D">
              <w:rPr>
                <w:noProof/>
                <w:sz w:val="18"/>
                <w:szCs w:val="18"/>
              </w:rPr>
              <w:t>&gt;</w:t>
            </w:r>
            <w:r w:rsidRPr="0052168D">
              <w:rPr>
                <w:noProof/>
                <w:sz w:val="18"/>
                <w:szCs w:val="18"/>
              </w:rPr>
              <w:tab/>
              <w:t xml:space="preserve">if </w:t>
            </w:r>
            <w:r w:rsidRPr="0052168D">
              <w:rPr>
                <w:rFonts w:hint="eastAsia"/>
                <w:noProof/>
                <w:sz w:val="18"/>
                <w:szCs w:val="18"/>
              </w:rPr>
              <w:t>allowCSI-SRS-Tx-MulticastDRX-Active</w:t>
            </w:r>
            <w:r w:rsidRPr="0052168D">
              <w:rPr>
                <w:noProof/>
                <w:sz w:val="18"/>
                <w:szCs w:val="18"/>
              </w:rPr>
              <w:t xml:space="preserve"> is not configured</w:t>
            </w:r>
            <w:ins w:id="34" w:author="Samsung (Vinay)" w:date="2022-04-14T12:06:00Z">
              <w:r w:rsidRPr="0052168D">
                <w:rPr>
                  <w:noProof/>
                  <w:sz w:val="18"/>
                  <w:szCs w:val="18"/>
                </w:rPr>
                <w:t>;</w:t>
              </w:r>
            </w:ins>
            <w:r w:rsidRPr="0052168D">
              <w:rPr>
                <w:noProof/>
                <w:sz w:val="18"/>
                <w:szCs w:val="18"/>
              </w:rPr>
              <w:t xml:space="preserve"> or</w:t>
            </w:r>
            <w:del w:id="35" w:author="Samsung (Vinay)" w:date="2022-04-14T12:07:00Z">
              <w:r w:rsidRPr="0052168D" w:rsidDel="0052168D">
                <w:rPr>
                  <w:noProof/>
                  <w:sz w:val="18"/>
                  <w:szCs w:val="18"/>
                </w:rPr>
                <w:delText>,</w:delText>
              </w:r>
            </w:del>
            <w:r w:rsidRPr="0052168D">
              <w:rPr>
                <w:noProof/>
                <w:sz w:val="18"/>
                <w:szCs w:val="18"/>
              </w:rPr>
              <w:t xml:space="preserve"> </w:t>
            </w:r>
          </w:p>
          <w:p w14:paraId="443F8612" w14:textId="77777777" w:rsidR="00D51757" w:rsidRPr="0052168D" w:rsidRDefault="00D51757" w:rsidP="00CA2CB6">
            <w:pPr>
              <w:pStyle w:val="B3"/>
              <w:overflowPunct/>
              <w:autoSpaceDE/>
              <w:autoSpaceDN/>
              <w:adjustRightInd/>
              <w:textAlignment w:val="auto"/>
              <w:rPr>
                <w:rFonts w:eastAsiaTheme="minorEastAsia"/>
                <w:noProof/>
                <w:sz w:val="18"/>
                <w:szCs w:val="18"/>
                <w:lang w:eastAsia="en-US"/>
              </w:rPr>
            </w:pPr>
            <w:ins w:id="36" w:author="Samsung (Vinay)" w:date="2022-04-14T12:06:00Z">
              <w:r w:rsidRPr="0052168D">
                <w:rPr>
                  <w:rFonts w:eastAsiaTheme="minorEastAsia"/>
                  <w:noProof/>
                  <w:sz w:val="18"/>
                  <w:szCs w:val="18"/>
                  <w:lang w:eastAsia="en-US"/>
                </w:rPr>
                <w:t>3&gt;</w:t>
              </w:r>
            </w:ins>
            <w:r w:rsidRPr="0052168D">
              <w:rPr>
                <w:rFonts w:eastAsiaTheme="minorEastAsia"/>
                <w:noProof/>
                <w:sz w:val="18"/>
                <w:szCs w:val="18"/>
                <w:lang w:eastAsia="en-US"/>
              </w:rPr>
              <w:t>in current symbol n, if all multicast DRX would not be in Active Time considering multicast assignments and DRX Command MAC CE for MBS multicast received until 4 ms prior to symbol n when evaluating all DRX Active Time conditions as specified in Clause 5.7b:</w:t>
            </w:r>
          </w:p>
          <w:p w14:paraId="540739DA" w14:textId="77777777" w:rsidR="00D51757" w:rsidRPr="0052168D" w:rsidRDefault="00D51757" w:rsidP="00CA2CB6">
            <w:pPr>
              <w:pStyle w:val="B4"/>
              <w:rPr>
                <w:noProof/>
                <w:sz w:val="18"/>
                <w:szCs w:val="18"/>
              </w:rPr>
            </w:pPr>
            <w:del w:id="37" w:author="Samsung (Vinay)" w:date="2022-04-14T12:05:00Z">
              <w:r w:rsidRPr="0052168D" w:rsidDel="0052168D">
                <w:rPr>
                  <w:noProof/>
                  <w:sz w:val="18"/>
                  <w:szCs w:val="18"/>
                </w:rPr>
                <w:delText>3</w:delText>
              </w:r>
            </w:del>
            <w:ins w:id="38" w:author="Samsung (Vinay)" w:date="2022-04-14T12:05:00Z">
              <w:r w:rsidRPr="0052168D">
                <w:rPr>
                  <w:noProof/>
                  <w:sz w:val="18"/>
                  <w:szCs w:val="18"/>
                </w:rPr>
                <w:t>4</w:t>
              </w:r>
            </w:ins>
            <w:r w:rsidRPr="0052168D">
              <w:rPr>
                <w:noProof/>
                <w:sz w:val="18"/>
                <w:szCs w:val="18"/>
              </w:rPr>
              <w:t>&gt;</w:t>
            </w:r>
            <w:r w:rsidRPr="0052168D">
              <w:rPr>
                <w:noProof/>
                <w:sz w:val="18"/>
                <w:szCs w:val="18"/>
              </w:rPr>
              <w:tab/>
              <w:t>not transmit periodic SRS and semi-persistent SRS defined in TS 38.214 [7] in this DRX group;</w:t>
            </w:r>
          </w:p>
          <w:p w14:paraId="32C9F614" w14:textId="71BAD18A" w:rsidR="00D51757" w:rsidRDefault="00D51757" w:rsidP="00ED296E">
            <w:pPr>
              <w:pStyle w:val="B4"/>
              <w:rPr>
                <w:rFonts w:eastAsia="Malgun Gothic"/>
                <w:lang w:val="en-US" w:eastAsia="ko-KR"/>
              </w:rPr>
            </w:pPr>
            <w:del w:id="39" w:author="Samsung (Vinay)" w:date="2022-04-14T12:05:00Z">
              <w:r w:rsidRPr="0052168D" w:rsidDel="0052168D">
                <w:rPr>
                  <w:noProof/>
                  <w:sz w:val="18"/>
                  <w:szCs w:val="18"/>
                </w:rPr>
                <w:delText>3</w:delText>
              </w:r>
            </w:del>
            <w:ins w:id="40" w:author="Samsung (Vinay)" w:date="2022-04-14T12:05:00Z">
              <w:r w:rsidRPr="0052168D">
                <w:rPr>
                  <w:noProof/>
                  <w:sz w:val="18"/>
                  <w:szCs w:val="18"/>
                </w:rPr>
                <w:t>4</w:t>
              </w:r>
            </w:ins>
            <w:r w:rsidRPr="0052168D">
              <w:rPr>
                <w:noProof/>
                <w:sz w:val="18"/>
                <w:szCs w:val="18"/>
              </w:rPr>
              <w:t>&gt;</w:t>
            </w:r>
            <w:r w:rsidRPr="0052168D">
              <w:rPr>
                <w:noProof/>
                <w:sz w:val="18"/>
                <w:szCs w:val="18"/>
                <w:lang w:eastAsia="ko-KR"/>
              </w:rPr>
              <w:tab/>
            </w:r>
            <w:r w:rsidRPr="0052168D">
              <w:rPr>
                <w:noProof/>
                <w:sz w:val="18"/>
                <w:szCs w:val="18"/>
              </w:rPr>
              <w:t xml:space="preserve">not report </w:t>
            </w:r>
            <w:r w:rsidRPr="0052168D">
              <w:rPr>
                <w:noProof/>
                <w:sz w:val="18"/>
                <w:szCs w:val="18"/>
                <w:lang w:eastAsia="ko-KR"/>
              </w:rPr>
              <w:t>CSI</w:t>
            </w:r>
            <w:r w:rsidRPr="0052168D">
              <w:rPr>
                <w:noProof/>
                <w:sz w:val="18"/>
                <w:szCs w:val="18"/>
              </w:rPr>
              <w:t xml:space="preserve"> on PUCCH and semi-persistent CSI configured on PUSCH in this DRX group.</w:t>
            </w:r>
            <w:bookmarkStart w:id="41" w:name="_GoBack"/>
            <w:bookmarkEnd w:id="41"/>
          </w:p>
        </w:tc>
      </w:tr>
    </w:tbl>
    <w:p w14:paraId="28F8ADB0" w14:textId="77777777" w:rsidR="005D56B5" w:rsidRDefault="005D56B5" w:rsidP="002E5444">
      <w:pPr>
        <w:rPr>
          <w:b/>
          <w:lang w:val="en-IN" w:eastAsia="ko-KR"/>
        </w:rPr>
      </w:pPr>
    </w:p>
    <w:p w14:paraId="70BA4AE3" w14:textId="11CAA076" w:rsidR="002E5444" w:rsidRPr="002E5444" w:rsidRDefault="005D56B5" w:rsidP="002E5444">
      <w:pPr>
        <w:rPr>
          <w:rFonts w:eastAsia="Malgun Gothic"/>
          <w:lang w:val="en-US" w:eastAsia="ko-KR"/>
        </w:rPr>
      </w:pPr>
      <w:r w:rsidRPr="00143B6B">
        <w:rPr>
          <w:b/>
          <w:lang w:val="en-IN" w:eastAsia="ko-KR"/>
        </w:rPr>
        <w:t xml:space="preserve">Proposal </w:t>
      </w:r>
      <w:r w:rsidR="004F7B23">
        <w:rPr>
          <w:b/>
          <w:lang w:val="en-IN" w:eastAsia="ko-KR"/>
        </w:rPr>
        <w:t>3</w:t>
      </w:r>
      <w:r>
        <w:rPr>
          <w:b/>
          <w:lang w:val="en-IN" w:eastAsia="ko-KR"/>
        </w:rPr>
        <w:t xml:space="preserve">: RAN2 to agree to simplify </w:t>
      </w:r>
      <w:r w:rsidRPr="004D26CF">
        <w:rPr>
          <w:b/>
          <w:i/>
          <w:lang w:val="en-IN" w:eastAsia="ko-KR"/>
        </w:rPr>
        <w:t>CSI-SRS-</w:t>
      </w:r>
      <w:proofErr w:type="spellStart"/>
      <w:r w:rsidRPr="004D26CF">
        <w:rPr>
          <w:b/>
          <w:i/>
          <w:lang w:val="en-IN" w:eastAsia="ko-KR"/>
        </w:rPr>
        <w:t>Tx</w:t>
      </w:r>
      <w:proofErr w:type="spellEnd"/>
      <w:r w:rsidRPr="004D26CF">
        <w:rPr>
          <w:b/>
          <w:i/>
          <w:lang w:val="en-IN" w:eastAsia="ko-KR"/>
        </w:rPr>
        <w:t>-</w:t>
      </w:r>
      <w:proofErr w:type="spellStart"/>
      <w:r w:rsidRPr="004D26CF">
        <w:rPr>
          <w:b/>
          <w:i/>
          <w:lang w:val="en-IN" w:eastAsia="ko-KR"/>
        </w:rPr>
        <w:t>MulticastDRX</w:t>
      </w:r>
      <w:proofErr w:type="spellEnd"/>
      <w:r w:rsidRPr="004D26CF">
        <w:rPr>
          <w:b/>
          <w:i/>
          <w:lang w:val="en-IN" w:eastAsia="ko-KR"/>
        </w:rPr>
        <w:t>-Active</w:t>
      </w:r>
      <w:r>
        <w:rPr>
          <w:b/>
          <w:lang w:val="en-IN" w:eastAsia="ko-KR"/>
        </w:rPr>
        <w:t xml:space="preserve"> description as specified in TP.</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460A80B8" w:rsidR="004B347C" w:rsidRDefault="004B347C" w:rsidP="004B347C">
      <w:pPr>
        <w:rPr>
          <w:lang w:eastAsia="ko-KR"/>
        </w:rPr>
      </w:pPr>
      <w:r w:rsidRPr="007102EA">
        <w:rPr>
          <w:lang w:eastAsia="ko-KR"/>
        </w:rPr>
        <w:t>RAN2 is requested to discuss and agree to the following proposals:</w:t>
      </w:r>
    </w:p>
    <w:p w14:paraId="78D31525" w14:textId="77777777" w:rsidR="004F7B23" w:rsidRDefault="004F7B23" w:rsidP="004F7B23">
      <w:pPr>
        <w:rPr>
          <w:b/>
          <w:lang w:val="en-IN" w:eastAsia="ko-KR"/>
        </w:rPr>
      </w:pPr>
      <w:r w:rsidRPr="00143B6B">
        <w:rPr>
          <w:b/>
          <w:lang w:val="en-IN" w:eastAsia="ko-KR"/>
        </w:rPr>
        <w:t xml:space="preserve">Proposal </w:t>
      </w:r>
      <w:r>
        <w:rPr>
          <w:b/>
          <w:lang w:val="en-IN" w:eastAsia="ko-KR"/>
        </w:rPr>
        <w:t>1: RAN2 to confirm the handling of HARQ process for MCCH and MBS broadcast MTCH as mentioned below and adopt TP.</w:t>
      </w:r>
    </w:p>
    <w:p w14:paraId="54DF32A3" w14:textId="24E3183E" w:rsidR="004F7B23" w:rsidRPr="009462F3" w:rsidRDefault="004F7B23" w:rsidP="004F7B23">
      <w:pPr>
        <w:pStyle w:val="ListParagraph"/>
        <w:numPr>
          <w:ilvl w:val="0"/>
          <w:numId w:val="30"/>
        </w:numPr>
        <w:rPr>
          <w:b/>
        </w:rPr>
      </w:pPr>
      <w:r w:rsidRPr="009462F3">
        <w:rPr>
          <w:b/>
          <w:lang w:val="en-IN" w:eastAsia="ko-KR"/>
        </w:rPr>
        <w:t xml:space="preserve">If </w:t>
      </w:r>
      <w:r w:rsidRPr="009462F3">
        <w:rPr>
          <w:b/>
          <w:noProof/>
          <w:lang w:eastAsia="ja-JP"/>
        </w:rPr>
        <w:t xml:space="preserve">the HARQ process is </w:t>
      </w:r>
      <w:r w:rsidRPr="009462F3">
        <w:rPr>
          <w:b/>
          <w:noProof/>
        </w:rPr>
        <w:t>associated with a transmission indicated with a</w:t>
      </w:r>
      <w:r w:rsidRPr="009462F3">
        <w:rPr>
          <w:b/>
          <w:noProof/>
          <w:lang w:eastAsia="ja-JP"/>
        </w:rPr>
        <w:t xml:space="preserve"> MCCH</w:t>
      </w:r>
      <w:r w:rsidRPr="009462F3">
        <w:rPr>
          <w:b/>
          <w:noProof/>
        </w:rPr>
        <w:t>-RNTI or a G-RNTI for MBS broadcast</w:t>
      </w:r>
      <w:r w:rsidRPr="009462F3">
        <w:rPr>
          <w:b/>
          <w:noProof/>
          <w:lang w:eastAsia="ja-JP"/>
        </w:rPr>
        <w:t xml:space="preserve">, and this is the first received transmission for the TB according to the </w:t>
      </w:r>
      <w:r w:rsidRPr="009462F3">
        <w:rPr>
          <w:b/>
          <w:noProof/>
        </w:rPr>
        <w:t>scheduling indicated by DCI</w:t>
      </w:r>
      <w:r>
        <w:rPr>
          <w:b/>
          <w:noProof/>
        </w:rPr>
        <w:t xml:space="preserve"> as speci</w:t>
      </w:r>
      <w:r w:rsidR="00ED296E">
        <w:rPr>
          <w:b/>
          <w:noProof/>
        </w:rPr>
        <w:t>fi</w:t>
      </w:r>
      <w:r>
        <w:rPr>
          <w:b/>
          <w:noProof/>
        </w:rPr>
        <w:t>ed in TS 38.214</w:t>
      </w:r>
      <w:r w:rsidRPr="009462F3">
        <w:rPr>
          <w:b/>
          <w:noProof/>
          <w:lang w:eastAsia="ja-JP"/>
        </w:rPr>
        <w:t xml:space="preserve">, HARQ process </w:t>
      </w:r>
      <w:r w:rsidRPr="009462F3">
        <w:rPr>
          <w:rFonts w:eastAsia="SimSun"/>
          <w:b/>
          <w:lang w:eastAsia="zh-CN"/>
        </w:rPr>
        <w:t xml:space="preserve">considers this transmission to be </w:t>
      </w:r>
      <w:r w:rsidRPr="009462F3">
        <w:rPr>
          <w:b/>
        </w:rPr>
        <w:t>a new transmission, else, a retransmission (e.g. repetition)</w:t>
      </w:r>
      <w:r>
        <w:rPr>
          <w:b/>
        </w:rPr>
        <w:t>.</w:t>
      </w:r>
    </w:p>
    <w:p w14:paraId="37ED14E0" w14:textId="77777777" w:rsidR="004F7B23" w:rsidRDefault="004F7B23" w:rsidP="004F7B23">
      <w:pPr>
        <w:rPr>
          <w:b/>
          <w:lang w:val="en-IN" w:eastAsia="ko-KR"/>
        </w:rPr>
      </w:pPr>
      <w:r w:rsidRPr="00143B6B">
        <w:rPr>
          <w:b/>
          <w:lang w:val="en-IN" w:eastAsia="ko-KR"/>
        </w:rPr>
        <w:t xml:space="preserve">Proposal </w:t>
      </w:r>
      <w:r>
        <w:rPr>
          <w:b/>
          <w:lang w:val="en-IN" w:eastAsia="ko-KR"/>
        </w:rPr>
        <w:t>2: RAN2 to confirm the delivery of decoded MAC PDU for MCCH as mentioned below and adopt TP.</w:t>
      </w:r>
    </w:p>
    <w:p w14:paraId="1D46B13D" w14:textId="77777777" w:rsidR="004F7B23" w:rsidRPr="009462F3" w:rsidRDefault="004F7B23" w:rsidP="004F7B23">
      <w:pPr>
        <w:pStyle w:val="ListParagraph"/>
        <w:numPr>
          <w:ilvl w:val="0"/>
          <w:numId w:val="31"/>
        </w:numPr>
        <w:rPr>
          <w:rFonts w:eastAsia="SimSun"/>
          <w:b/>
          <w:lang w:eastAsia="ko-KR"/>
        </w:rPr>
      </w:pPr>
      <w:r w:rsidRPr="009462F3">
        <w:rPr>
          <w:b/>
          <w:noProof/>
          <w:lang w:eastAsia="ko-KR"/>
        </w:rPr>
        <w:t xml:space="preserve">If the HARQ process is associated with a transmission indicated with a MCCH-RNTI, MAC entity </w:t>
      </w:r>
      <w:r w:rsidRPr="009462F3">
        <w:rPr>
          <w:b/>
          <w:noProof/>
        </w:rPr>
        <w:t>delivers the decoded MAC PDU to upper layers</w:t>
      </w:r>
      <w:r w:rsidRPr="009462F3">
        <w:rPr>
          <w:b/>
          <w:noProof/>
          <w:lang w:eastAsia="ko-KR"/>
        </w:rPr>
        <w:t>.</w:t>
      </w:r>
    </w:p>
    <w:p w14:paraId="2C32E135" w14:textId="77777777" w:rsidR="004F7B23" w:rsidRPr="002E5444" w:rsidRDefault="004F7B23" w:rsidP="004F7B23">
      <w:pPr>
        <w:rPr>
          <w:rFonts w:eastAsia="Malgun Gothic"/>
          <w:lang w:val="en-US" w:eastAsia="ko-KR"/>
        </w:rPr>
      </w:pPr>
      <w:r w:rsidRPr="00143B6B">
        <w:rPr>
          <w:b/>
          <w:lang w:val="en-IN" w:eastAsia="ko-KR"/>
        </w:rPr>
        <w:t xml:space="preserve">Proposal </w:t>
      </w:r>
      <w:r>
        <w:rPr>
          <w:b/>
          <w:lang w:val="en-IN" w:eastAsia="ko-KR"/>
        </w:rPr>
        <w:t xml:space="preserve">3: RAN2 to agree to simplify </w:t>
      </w:r>
      <w:r w:rsidRPr="004D26CF">
        <w:rPr>
          <w:b/>
          <w:i/>
          <w:lang w:val="en-IN" w:eastAsia="ko-KR"/>
        </w:rPr>
        <w:t>CSI-SRS-</w:t>
      </w:r>
      <w:proofErr w:type="spellStart"/>
      <w:r w:rsidRPr="004D26CF">
        <w:rPr>
          <w:b/>
          <w:i/>
          <w:lang w:val="en-IN" w:eastAsia="ko-KR"/>
        </w:rPr>
        <w:t>Tx</w:t>
      </w:r>
      <w:proofErr w:type="spellEnd"/>
      <w:r w:rsidRPr="004D26CF">
        <w:rPr>
          <w:b/>
          <w:i/>
          <w:lang w:val="en-IN" w:eastAsia="ko-KR"/>
        </w:rPr>
        <w:t>-</w:t>
      </w:r>
      <w:proofErr w:type="spellStart"/>
      <w:r w:rsidRPr="004D26CF">
        <w:rPr>
          <w:b/>
          <w:i/>
          <w:lang w:val="en-IN" w:eastAsia="ko-KR"/>
        </w:rPr>
        <w:t>MulticastDRX</w:t>
      </w:r>
      <w:proofErr w:type="spellEnd"/>
      <w:r w:rsidRPr="004D26CF">
        <w:rPr>
          <w:b/>
          <w:i/>
          <w:lang w:val="en-IN" w:eastAsia="ko-KR"/>
        </w:rPr>
        <w:t>-Active</w:t>
      </w:r>
      <w:r>
        <w:rPr>
          <w:b/>
          <w:lang w:val="en-IN" w:eastAsia="ko-KR"/>
        </w:rPr>
        <w:t xml:space="preserve"> description as specified in TP.</w:t>
      </w:r>
    </w:p>
    <w:p w14:paraId="2230261D" w14:textId="77777777" w:rsidR="004F7B23" w:rsidRPr="00254BC5" w:rsidRDefault="004F7B23" w:rsidP="00254BC5">
      <w:pPr>
        <w:rPr>
          <w:b/>
          <w:lang w:val="en-IN" w:eastAsia="ko-KR"/>
        </w:rPr>
      </w:pPr>
    </w:p>
    <w:sectPr w:rsidR="004F7B23" w:rsidRPr="00254BC5">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5507152"/>
    <w:multiLevelType w:val="hybridMultilevel"/>
    <w:tmpl w:val="64BE347A"/>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511622"/>
    <w:multiLevelType w:val="hybridMultilevel"/>
    <w:tmpl w:val="C21E844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54F25B8"/>
    <w:multiLevelType w:val="hybridMultilevel"/>
    <w:tmpl w:val="7AEA06C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65A4673"/>
    <w:multiLevelType w:val="hybridMultilevel"/>
    <w:tmpl w:val="C21E844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E3A7BED"/>
    <w:multiLevelType w:val="hybridMultilevel"/>
    <w:tmpl w:val="EE224E28"/>
    <w:lvl w:ilvl="0" w:tplc="227A1B6E">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D51517E"/>
    <w:multiLevelType w:val="hybridMultilevel"/>
    <w:tmpl w:val="3AFAE7E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30"/>
  </w:num>
  <w:num w:numId="3">
    <w:abstractNumId w:val="25"/>
  </w:num>
  <w:num w:numId="4">
    <w:abstractNumId w:val="24"/>
  </w:num>
  <w:num w:numId="5">
    <w:abstractNumId w:val="2"/>
  </w:num>
  <w:num w:numId="6">
    <w:abstractNumId w:val="7"/>
  </w:num>
  <w:num w:numId="7">
    <w:abstractNumId w:val="27"/>
  </w:num>
  <w:num w:numId="8">
    <w:abstractNumId w:val="22"/>
  </w:num>
  <w:num w:numId="9">
    <w:abstractNumId w:val="18"/>
  </w:num>
  <w:num w:numId="10">
    <w:abstractNumId w:val="12"/>
  </w:num>
  <w:num w:numId="11">
    <w:abstractNumId w:val="5"/>
  </w:num>
  <w:num w:numId="12">
    <w:abstractNumId w:val="13"/>
  </w:num>
  <w:num w:numId="13">
    <w:abstractNumId w:val="14"/>
  </w:num>
  <w:num w:numId="14">
    <w:abstractNumId w:val="21"/>
  </w:num>
  <w:num w:numId="15">
    <w:abstractNumId w:val="15"/>
  </w:num>
  <w:num w:numId="16">
    <w:abstractNumId w:val="19"/>
  </w:num>
  <w:num w:numId="17">
    <w:abstractNumId w:val="8"/>
  </w:num>
  <w:num w:numId="18">
    <w:abstractNumId w:val="16"/>
  </w:num>
  <w:num w:numId="19">
    <w:abstractNumId w:val="6"/>
  </w:num>
  <w:num w:numId="20">
    <w:abstractNumId w:val="3"/>
  </w:num>
  <w:num w:numId="21">
    <w:abstractNumId w:val="1"/>
  </w:num>
  <w:num w:numId="22">
    <w:abstractNumId w:val="26"/>
  </w:num>
  <w:num w:numId="23">
    <w:abstractNumId w:val="29"/>
  </w:num>
  <w:num w:numId="24">
    <w:abstractNumId w:val="23"/>
  </w:num>
  <w:num w:numId="25">
    <w:abstractNumId w:val="10"/>
  </w:num>
  <w:num w:numId="26">
    <w:abstractNumId w:val="20"/>
  </w:num>
  <w:num w:numId="27">
    <w:abstractNumId w:val="11"/>
  </w:num>
  <w:num w:numId="28">
    <w:abstractNumId w:val="17"/>
  </w:num>
  <w:num w:numId="29">
    <w:abstractNumId w:val="9"/>
  </w:num>
  <w:num w:numId="30">
    <w:abstractNumId w:val="4"/>
  </w:num>
  <w:num w:numId="31">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_Samsung">
    <w15:presenceInfo w15:providerId="None" w15:userId="Rapp_Samsung"/>
  </w15:person>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708FC"/>
    <w:rsid w:val="00071303"/>
    <w:rsid w:val="00071CA4"/>
    <w:rsid w:val="0007266B"/>
    <w:rsid w:val="00073D38"/>
    <w:rsid w:val="000759CA"/>
    <w:rsid w:val="00076203"/>
    <w:rsid w:val="00085D46"/>
    <w:rsid w:val="000865BB"/>
    <w:rsid w:val="000920AD"/>
    <w:rsid w:val="000954FF"/>
    <w:rsid w:val="00097132"/>
    <w:rsid w:val="000B2515"/>
    <w:rsid w:val="000B3B83"/>
    <w:rsid w:val="000B5776"/>
    <w:rsid w:val="000B7EA7"/>
    <w:rsid w:val="000C1BEF"/>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129E"/>
    <w:rsid w:val="00131326"/>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E0003"/>
    <w:rsid w:val="001E2705"/>
    <w:rsid w:val="001E74C8"/>
    <w:rsid w:val="001E7A9F"/>
    <w:rsid w:val="00206B06"/>
    <w:rsid w:val="00214652"/>
    <w:rsid w:val="00221872"/>
    <w:rsid w:val="00224BDD"/>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5FFA"/>
    <w:rsid w:val="002D2C66"/>
    <w:rsid w:val="002D5582"/>
    <w:rsid w:val="002E5444"/>
    <w:rsid w:val="002E5C0E"/>
    <w:rsid w:val="002F3106"/>
    <w:rsid w:val="002F3B92"/>
    <w:rsid w:val="002F7274"/>
    <w:rsid w:val="00300333"/>
    <w:rsid w:val="00300CA9"/>
    <w:rsid w:val="00310BD4"/>
    <w:rsid w:val="00317DC9"/>
    <w:rsid w:val="00336A78"/>
    <w:rsid w:val="003452FA"/>
    <w:rsid w:val="003470DE"/>
    <w:rsid w:val="0035491D"/>
    <w:rsid w:val="00355810"/>
    <w:rsid w:val="00355978"/>
    <w:rsid w:val="00357319"/>
    <w:rsid w:val="00362200"/>
    <w:rsid w:val="003629EB"/>
    <w:rsid w:val="00374164"/>
    <w:rsid w:val="0038067B"/>
    <w:rsid w:val="00390400"/>
    <w:rsid w:val="003913C2"/>
    <w:rsid w:val="003A1C00"/>
    <w:rsid w:val="003A2A3B"/>
    <w:rsid w:val="003A3356"/>
    <w:rsid w:val="003A3F7C"/>
    <w:rsid w:val="003A4B55"/>
    <w:rsid w:val="003A5660"/>
    <w:rsid w:val="003B1F2E"/>
    <w:rsid w:val="003B575A"/>
    <w:rsid w:val="003B7BB3"/>
    <w:rsid w:val="003C4143"/>
    <w:rsid w:val="003C5923"/>
    <w:rsid w:val="003D2C19"/>
    <w:rsid w:val="003D300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A02"/>
    <w:rsid w:val="004A18A4"/>
    <w:rsid w:val="004A34C4"/>
    <w:rsid w:val="004A5E31"/>
    <w:rsid w:val="004A6F4B"/>
    <w:rsid w:val="004B347C"/>
    <w:rsid w:val="004B3B77"/>
    <w:rsid w:val="004B48BB"/>
    <w:rsid w:val="004B7AF4"/>
    <w:rsid w:val="004C5E52"/>
    <w:rsid w:val="004C73AF"/>
    <w:rsid w:val="004D26CF"/>
    <w:rsid w:val="004D7071"/>
    <w:rsid w:val="004D7912"/>
    <w:rsid w:val="004E101C"/>
    <w:rsid w:val="004F346E"/>
    <w:rsid w:val="004F55C0"/>
    <w:rsid w:val="004F7B23"/>
    <w:rsid w:val="00506189"/>
    <w:rsid w:val="005156E1"/>
    <w:rsid w:val="00523301"/>
    <w:rsid w:val="005233B3"/>
    <w:rsid w:val="0052370E"/>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B6ABC"/>
    <w:rsid w:val="005C5014"/>
    <w:rsid w:val="005D0460"/>
    <w:rsid w:val="005D1981"/>
    <w:rsid w:val="005D56B5"/>
    <w:rsid w:val="005D705C"/>
    <w:rsid w:val="005E0869"/>
    <w:rsid w:val="005E19C4"/>
    <w:rsid w:val="005E4861"/>
    <w:rsid w:val="005E6B8E"/>
    <w:rsid w:val="005F133B"/>
    <w:rsid w:val="005F1C9F"/>
    <w:rsid w:val="005F31DD"/>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7A6"/>
    <w:rsid w:val="00686829"/>
    <w:rsid w:val="00686866"/>
    <w:rsid w:val="006923F6"/>
    <w:rsid w:val="0069323F"/>
    <w:rsid w:val="00694004"/>
    <w:rsid w:val="006A0F63"/>
    <w:rsid w:val="006A18B6"/>
    <w:rsid w:val="006A509B"/>
    <w:rsid w:val="006B72B5"/>
    <w:rsid w:val="006C34BE"/>
    <w:rsid w:val="006C49B3"/>
    <w:rsid w:val="006D7DEE"/>
    <w:rsid w:val="006E7E8E"/>
    <w:rsid w:val="006F23D5"/>
    <w:rsid w:val="006F636F"/>
    <w:rsid w:val="007102EA"/>
    <w:rsid w:val="00721153"/>
    <w:rsid w:val="0072530D"/>
    <w:rsid w:val="007348BD"/>
    <w:rsid w:val="00763F05"/>
    <w:rsid w:val="00770A4C"/>
    <w:rsid w:val="00770F75"/>
    <w:rsid w:val="00773D08"/>
    <w:rsid w:val="00777BE0"/>
    <w:rsid w:val="00777F56"/>
    <w:rsid w:val="007811E2"/>
    <w:rsid w:val="00782F23"/>
    <w:rsid w:val="00784529"/>
    <w:rsid w:val="00785AD2"/>
    <w:rsid w:val="0078693E"/>
    <w:rsid w:val="00793B35"/>
    <w:rsid w:val="00793FA1"/>
    <w:rsid w:val="00793FE6"/>
    <w:rsid w:val="00795EFF"/>
    <w:rsid w:val="007A6918"/>
    <w:rsid w:val="007A7762"/>
    <w:rsid w:val="007D45FF"/>
    <w:rsid w:val="007D7457"/>
    <w:rsid w:val="007E11F9"/>
    <w:rsid w:val="007E4183"/>
    <w:rsid w:val="007F3801"/>
    <w:rsid w:val="00800D8F"/>
    <w:rsid w:val="00801E9D"/>
    <w:rsid w:val="00805124"/>
    <w:rsid w:val="00811982"/>
    <w:rsid w:val="00815A9F"/>
    <w:rsid w:val="0083059D"/>
    <w:rsid w:val="0083099F"/>
    <w:rsid w:val="008346CB"/>
    <w:rsid w:val="008449D6"/>
    <w:rsid w:val="00852571"/>
    <w:rsid w:val="00854FBF"/>
    <w:rsid w:val="0085507B"/>
    <w:rsid w:val="008551DE"/>
    <w:rsid w:val="00855E82"/>
    <w:rsid w:val="00861983"/>
    <w:rsid w:val="0086338C"/>
    <w:rsid w:val="00865474"/>
    <w:rsid w:val="00880043"/>
    <w:rsid w:val="0088219F"/>
    <w:rsid w:val="008A3637"/>
    <w:rsid w:val="008B572F"/>
    <w:rsid w:val="008B74C7"/>
    <w:rsid w:val="008C7295"/>
    <w:rsid w:val="008D6648"/>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1602"/>
    <w:rsid w:val="009833F4"/>
    <w:rsid w:val="00984521"/>
    <w:rsid w:val="0098782C"/>
    <w:rsid w:val="009915AF"/>
    <w:rsid w:val="009A118B"/>
    <w:rsid w:val="009A65A0"/>
    <w:rsid w:val="009B14A8"/>
    <w:rsid w:val="009C37C7"/>
    <w:rsid w:val="009D7A16"/>
    <w:rsid w:val="009E06EC"/>
    <w:rsid w:val="009E19C1"/>
    <w:rsid w:val="009F1BDE"/>
    <w:rsid w:val="009F35A9"/>
    <w:rsid w:val="009F59EC"/>
    <w:rsid w:val="00A01840"/>
    <w:rsid w:val="00A04F83"/>
    <w:rsid w:val="00A068CD"/>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662A"/>
    <w:rsid w:val="00A91736"/>
    <w:rsid w:val="00A925D7"/>
    <w:rsid w:val="00A93400"/>
    <w:rsid w:val="00A93A93"/>
    <w:rsid w:val="00A940FB"/>
    <w:rsid w:val="00A9725B"/>
    <w:rsid w:val="00AA1B44"/>
    <w:rsid w:val="00AA5947"/>
    <w:rsid w:val="00AA759F"/>
    <w:rsid w:val="00AB58BF"/>
    <w:rsid w:val="00AC36E3"/>
    <w:rsid w:val="00AC3DA6"/>
    <w:rsid w:val="00AC4FAF"/>
    <w:rsid w:val="00AC57DF"/>
    <w:rsid w:val="00AD7E1C"/>
    <w:rsid w:val="00AE56DD"/>
    <w:rsid w:val="00AF5B7A"/>
    <w:rsid w:val="00AF7232"/>
    <w:rsid w:val="00B039A1"/>
    <w:rsid w:val="00B07049"/>
    <w:rsid w:val="00B11221"/>
    <w:rsid w:val="00B21E94"/>
    <w:rsid w:val="00B23A8C"/>
    <w:rsid w:val="00B33174"/>
    <w:rsid w:val="00B366A7"/>
    <w:rsid w:val="00B42C9B"/>
    <w:rsid w:val="00B43FB2"/>
    <w:rsid w:val="00B458E2"/>
    <w:rsid w:val="00B45E24"/>
    <w:rsid w:val="00B536FA"/>
    <w:rsid w:val="00B5673A"/>
    <w:rsid w:val="00B573BD"/>
    <w:rsid w:val="00B57C4A"/>
    <w:rsid w:val="00B65021"/>
    <w:rsid w:val="00B66F94"/>
    <w:rsid w:val="00B67D06"/>
    <w:rsid w:val="00B717AC"/>
    <w:rsid w:val="00B75A11"/>
    <w:rsid w:val="00B76E2D"/>
    <w:rsid w:val="00B83E15"/>
    <w:rsid w:val="00B85D81"/>
    <w:rsid w:val="00B90BF4"/>
    <w:rsid w:val="00B925F0"/>
    <w:rsid w:val="00B9397F"/>
    <w:rsid w:val="00B94D61"/>
    <w:rsid w:val="00BA20E6"/>
    <w:rsid w:val="00BA3C06"/>
    <w:rsid w:val="00BA47B0"/>
    <w:rsid w:val="00BA68C4"/>
    <w:rsid w:val="00BA7F05"/>
    <w:rsid w:val="00BB1B38"/>
    <w:rsid w:val="00BB3FD1"/>
    <w:rsid w:val="00BC4D22"/>
    <w:rsid w:val="00BC72F3"/>
    <w:rsid w:val="00BD4F6D"/>
    <w:rsid w:val="00BD54F8"/>
    <w:rsid w:val="00BD5DD2"/>
    <w:rsid w:val="00BE1F1B"/>
    <w:rsid w:val="00BE361E"/>
    <w:rsid w:val="00BE62AB"/>
    <w:rsid w:val="00BF0386"/>
    <w:rsid w:val="00C009E8"/>
    <w:rsid w:val="00C00CFA"/>
    <w:rsid w:val="00C02A50"/>
    <w:rsid w:val="00C12DD8"/>
    <w:rsid w:val="00C1568B"/>
    <w:rsid w:val="00C2552C"/>
    <w:rsid w:val="00C255BD"/>
    <w:rsid w:val="00C30A54"/>
    <w:rsid w:val="00C313FD"/>
    <w:rsid w:val="00C341E6"/>
    <w:rsid w:val="00C35619"/>
    <w:rsid w:val="00C42894"/>
    <w:rsid w:val="00C44A6E"/>
    <w:rsid w:val="00C46AA2"/>
    <w:rsid w:val="00C54399"/>
    <w:rsid w:val="00C55271"/>
    <w:rsid w:val="00C57549"/>
    <w:rsid w:val="00C57C53"/>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224DA"/>
    <w:rsid w:val="00D272C9"/>
    <w:rsid w:val="00D2735B"/>
    <w:rsid w:val="00D351CB"/>
    <w:rsid w:val="00D44196"/>
    <w:rsid w:val="00D4633E"/>
    <w:rsid w:val="00D47164"/>
    <w:rsid w:val="00D51757"/>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D0E"/>
    <w:rsid w:val="00E079E2"/>
    <w:rsid w:val="00E10AAE"/>
    <w:rsid w:val="00E11D94"/>
    <w:rsid w:val="00E12EC5"/>
    <w:rsid w:val="00E15B58"/>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0888"/>
    <w:rsid w:val="00E91885"/>
    <w:rsid w:val="00EA3323"/>
    <w:rsid w:val="00EA3BB5"/>
    <w:rsid w:val="00EA4CBA"/>
    <w:rsid w:val="00EA5CE1"/>
    <w:rsid w:val="00EA62B0"/>
    <w:rsid w:val="00EB0F8B"/>
    <w:rsid w:val="00EB2CDE"/>
    <w:rsid w:val="00EB333F"/>
    <w:rsid w:val="00EB3FA4"/>
    <w:rsid w:val="00EC3816"/>
    <w:rsid w:val="00EC7AB4"/>
    <w:rsid w:val="00ED1738"/>
    <w:rsid w:val="00ED296E"/>
    <w:rsid w:val="00ED633F"/>
    <w:rsid w:val="00EE2EE8"/>
    <w:rsid w:val="00EE5D1C"/>
    <w:rsid w:val="00EF1344"/>
    <w:rsid w:val="00EF494A"/>
    <w:rsid w:val="00EF5692"/>
    <w:rsid w:val="00EF77B2"/>
    <w:rsid w:val="00F12D1F"/>
    <w:rsid w:val="00F13437"/>
    <w:rsid w:val="00F20676"/>
    <w:rsid w:val="00F222C1"/>
    <w:rsid w:val="00F24D99"/>
    <w:rsid w:val="00F30253"/>
    <w:rsid w:val="00F30F44"/>
    <w:rsid w:val="00F35132"/>
    <w:rsid w:val="00F35935"/>
    <w:rsid w:val="00F43DEC"/>
    <w:rsid w:val="00F45ACA"/>
    <w:rsid w:val="00F45FDA"/>
    <w:rsid w:val="00F46B14"/>
    <w:rsid w:val="00F56DD6"/>
    <w:rsid w:val="00F65EF0"/>
    <w:rsid w:val="00F67C30"/>
    <w:rsid w:val="00F704BF"/>
    <w:rsid w:val="00F742B9"/>
    <w:rsid w:val="00F7541D"/>
    <w:rsid w:val="00F92B2B"/>
    <w:rsid w:val="00F94652"/>
    <w:rsid w:val="00F9666C"/>
    <w:rsid w:val="00F97A2B"/>
    <w:rsid w:val="00FA3795"/>
    <w:rsid w:val="00FA4B32"/>
    <w:rsid w:val="00FB0EF2"/>
    <w:rsid w:val="00FB3E18"/>
    <w:rsid w:val="00FB52DC"/>
    <w:rsid w:val="00FC3CD5"/>
    <w:rsid w:val="00FD0850"/>
    <w:rsid w:val="00FD4292"/>
    <w:rsid w:val="00FE25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nhideWhenUsed/>
    <w:qFormat/>
    <w:rsid w:val="00BA20E6"/>
    <w:rPr>
      <w:sz w:val="16"/>
      <w:szCs w:val="16"/>
    </w:rPr>
  </w:style>
  <w:style w:type="paragraph" w:styleId="CommentText">
    <w:name w:val="annotation text"/>
    <w:basedOn w:val="Normal"/>
    <w:link w:val="CommentTextChar"/>
    <w:uiPriority w:val="99"/>
    <w:unhideWhenUsed/>
    <w:qFormat/>
    <w:rsid w:val="00BA20E6"/>
  </w:style>
  <w:style w:type="character" w:customStyle="1" w:styleId="CommentTextChar">
    <w:name w:val="Comment Text Char"/>
    <w:basedOn w:val="DefaultParagraphFont"/>
    <w:link w:val="CommentText"/>
    <w:uiPriority w:val="99"/>
    <w:qFormat/>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4</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 (Vinay)</cp:lastModifiedBy>
  <cp:revision>54</cp:revision>
  <dcterms:created xsi:type="dcterms:W3CDTF">2022-01-10T11:38:00Z</dcterms:created>
  <dcterms:modified xsi:type="dcterms:W3CDTF">2022-04-25T15:43:00Z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